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88D3" w14:textId="5197B957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Start w:id="5" w:name="historyclause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2C76FC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50</w:t>
      </w:r>
      <w:r w:rsidR="00BB381F">
        <w:rPr>
          <w:rFonts w:ascii="Arial" w:eastAsia="SimSun" w:hAnsi="Arial" w:cs="Arial"/>
          <w:b/>
          <w:sz w:val="24"/>
          <w:szCs w:val="24"/>
          <w:lang w:eastAsia="zh-CN"/>
        </w:rPr>
        <w:t>2233</w:t>
      </w:r>
    </w:p>
    <w:p w14:paraId="771AD553" w14:textId="4B883695" w:rsidR="009F7A3B" w:rsidRDefault="00F97393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="007D64DF" w:rsidRPr="007D64DF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9619CD">
        <w:rPr>
          <w:rFonts w:ascii="Arial" w:eastAsia="SimSun" w:hAnsi="Arial" w:cs="Arial"/>
          <w:b/>
          <w:sz w:val="24"/>
          <w:szCs w:val="24"/>
          <w:lang w:eastAsia="zh-CN"/>
        </w:rPr>
        <w:t>Greece</w:t>
      </w:r>
      <w:r w:rsidR="007D64DF" w:rsidRPr="007D64DF">
        <w:rPr>
          <w:rFonts w:ascii="Arial" w:eastAsia="SimSun" w:hAnsi="Arial" w:cs="Arial"/>
          <w:b/>
          <w:sz w:val="24"/>
          <w:szCs w:val="24"/>
          <w:lang w:eastAsia="zh-CN"/>
        </w:rPr>
        <w:t>, 1</w:t>
      </w:r>
      <w:r w:rsidR="009619CD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7D64DF" w:rsidRPr="007D64DF">
        <w:rPr>
          <w:rFonts w:ascii="Arial" w:eastAsia="SimSun" w:hAnsi="Arial" w:cs="Arial"/>
          <w:b/>
          <w:sz w:val="24"/>
          <w:szCs w:val="24"/>
          <w:lang w:eastAsia="zh-CN"/>
        </w:rPr>
        <w:t>th – 2</w:t>
      </w:r>
      <w:r w:rsidR="009619CD">
        <w:rPr>
          <w:rFonts w:ascii="Arial" w:eastAsia="SimSun" w:hAnsi="Arial" w:cs="Arial"/>
          <w:b/>
          <w:sz w:val="24"/>
          <w:szCs w:val="24"/>
          <w:lang w:eastAsia="zh-CN"/>
        </w:rPr>
        <w:t>1st</w:t>
      </w:r>
      <w:r w:rsidR="007D64DF" w:rsidRPr="007D64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9619CD"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7D64DF" w:rsidRPr="007D64DF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</w:p>
    <w:p w14:paraId="5A977B75" w14:textId="77777777" w:rsidR="001030C2" w:rsidRPr="0052514D" w:rsidRDefault="001030C2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0AD6145" w14:textId="1FE64862" w:rsidR="00973C02" w:rsidRPr="00D72A58" w:rsidRDefault="00973C02" w:rsidP="00973C02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B381F">
        <w:rPr>
          <w:rFonts w:ascii="Arial" w:hAnsi="Arial" w:cs="Arial"/>
          <w:color w:val="000000" w:themeColor="text1"/>
          <w:sz w:val="22"/>
          <w:szCs w:val="22"/>
        </w:rPr>
        <w:t>6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BB381F">
        <w:rPr>
          <w:rFonts w:ascii="Arial" w:hAnsi="Arial" w:cs="Arial"/>
          <w:color w:val="000000" w:themeColor="text1"/>
          <w:sz w:val="22"/>
          <w:szCs w:val="22"/>
        </w:rPr>
        <w:t>9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BB381F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68D683EB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2315D6">
        <w:rPr>
          <w:rFonts w:ascii="Arial" w:hAnsi="Arial" w:cs="Arial"/>
          <w:b/>
          <w:sz w:val="22"/>
          <w:szCs w:val="22"/>
        </w:rPr>
        <w:t xml:space="preserve">On </w:t>
      </w:r>
      <w:r w:rsidR="00BB381F">
        <w:rPr>
          <w:rFonts w:ascii="Arial" w:hAnsi="Arial" w:cs="Arial"/>
          <w:b/>
          <w:sz w:val="22"/>
          <w:szCs w:val="22"/>
        </w:rPr>
        <w:t>UE RF requirements</w:t>
      </w:r>
      <w:r w:rsidR="00AE71CD">
        <w:rPr>
          <w:rFonts w:ascii="Arial" w:hAnsi="Arial" w:cs="Arial"/>
          <w:b/>
          <w:sz w:val="22"/>
          <w:szCs w:val="22"/>
        </w:rPr>
        <w:t xml:space="preserve"> for band n28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7AB0976" w14:textId="3686FBD1" w:rsidR="001B4270" w:rsidRPr="001B4270" w:rsidRDefault="009B6F49" w:rsidP="00D40431">
      <w:pPr>
        <w:rPr>
          <w:rFonts w:eastAsia="Times New Roman"/>
          <w:szCs w:val="24"/>
          <w:lang w:eastAsia="zh-CN"/>
        </w:rPr>
      </w:pPr>
      <w:r>
        <w:rPr>
          <w:color w:val="000000" w:themeColor="text1"/>
          <w:lang w:eastAsia="zh-CN"/>
        </w:rPr>
        <w:t>The features of PC2 and 40MHz have been introduced for band n28 [1] with the completion of the WI. During the course of reviewing the changes, some minor issues are identified, including: tolerance for maximum output power, release independence of PC2</w:t>
      </w:r>
      <w:r w:rsidR="00FD3730">
        <w:rPr>
          <w:color w:val="000000" w:themeColor="text1"/>
          <w:lang w:eastAsia="zh-CN"/>
        </w:rPr>
        <w:t>.</w:t>
      </w:r>
      <w:r w:rsidR="001B4270" w:rsidRPr="001B4270">
        <w:rPr>
          <w:color w:val="000000" w:themeColor="text1"/>
          <w:kern w:val="24"/>
          <w:szCs w:val="36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0C729613" w14:textId="3F90688C" w:rsidR="00D021A8" w:rsidRPr="000B346C" w:rsidRDefault="00496FB3" w:rsidP="00DF5120">
      <w:r>
        <w:t>The maximum output power for PC3 and PC2 for band n28 are specified as follows</w:t>
      </w:r>
      <w:r w:rsidR="0063501A">
        <w:t xml:space="preserve"> [</w:t>
      </w:r>
      <w:r>
        <w:t>2</w:t>
      </w:r>
      <w:r w:rsidR="0063501A">
        <w:t>]:</w:t>
      </w:r>
    </w:p>
    <w:p w14:paraId="29F9A6A8" w14:textId="4CB4A2A3" w:rsidR="00E525D6" w:rsidRDefault="000B346C" w:rsidP="004B0ED7">
      <w:pPr>
        <w:rPr>
          <w:b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80F53BD" wp14:editId="035447D2">
                <wp:extent cx="6120765" cy="4460044"/>
                <wp:effectExtent l="57150" t="19050" r="70485" b="11239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4460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55C2EE7" w14:textId="77777777" w:rsidR="009B6F49" w:rsidRPr="001D0283" w:rsidRDefault="009B6F49" w:rsidP="009B6F49">
                            <w:pPr>
                              <w:pStyle w:val="TH"/>
                            </w:pPr>
                            <w:r w:rsidRPr="001D0283">
                              <w:t>Table 6.2.1-1: UE Power Class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923"/>
                              <w:gridCol w:w="1026"/>
                              <w:gridCol w:w="1026"/>
                              <w:gridCol w:w="1027"/>
                              <w:gridCol w:w="1026"/>
                              <w:gridCol w:w="1026"/>
                              <w:gridCol w:w="1027"/>
                              <w:gridCol w:w="1026"/>
                              <w:gridCol w:w="1027"/>
                            </w:tblGrid>
                            <w:tr w:rsidR="009B6F49" w:rsidRPr="001D0283" w14:paraId="35B57517" w14:textId="77777777" w:rsidTr="00A52A64">
                              <w:trPr>
                                <w:tblHeader/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2C801DA6" w14:textId="77777777" w:rsidR="009B6F49" w:rsidRPr="001D0283" w:rsidRDefault="009B6F49" w:rsidP="009B6F49">
                                  <w:pPr>
                                    <w:pStyle w:val="TAH"/>
                                    <w:keepNext w:val="0"/>
                                  </w:pPr>
                                  <w:r w:rsidRPr="001D0283">
                                    <w:t>NR</w:t>
                                  </w:r>
                                </w:p>
                                <w:p w14:paraId="49FE38F4" w14:textId="77777777" w:rsidR="009B6F49" w:rsidRPr="001D0283" w:rsidRDefault="009B6F49" w:rsidP="009B6F49">
                                  <w:pPr>
                                    <w:pStyle w:val="TAH"/>
                                    <w:keepNext w:val="0"/>
                                  </w:pPr>
                                  <w:r w:rsidRPr="001D0283">
                                    <w:t>band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38DBC5B4" w14:textId="77777777" w:rsidR="009B6F49" w:rsidRPr="001D0283" w:rsidRDefault="009B6F49" w:rsidP="009B6F49">
                                  <w:pPr>
                                    <w:pStyle w:val="TAH"/>
                                  </w:pPr>
                                  <w:r w:rsidRPr="001D0283">
                                    <w:t>Class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623C54CB" w14:textId="77777777" w:rsidR="009B6F49" w:rsidRPr="001D0283" w:rsidRDefault="009B6F49" w:rsidP="009B6F49">
                                  <w:pPr>
                                    <w:pStyle w:val="TAH"/>
                                  </w:pPr>
                                  <w:r w:rsidRPr="001D0283">
                                    <w:t>Tolerance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F8DD7BF" w14:textId="77777777" w:rsidR="009B6F49" w:rsidRPr="001D0283" w:rsidRDefault="009B6F49" w:rsidP="009B6F49">
                                  <w:pPr>
                                    <w:pStyle w:val="TAH"/>
                                  </w:pPr>
                                  <w:r w:rsidRPr="001D0283">
                                    <w:t>Class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1.5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F9A98B9" w14:textId="77777777" w:rsidR="009B6F49" w:rsidRPr="001D0283" w:rsidRDefault="009B6F49" w:rsidP="009B6F49">
                                  <w:pPr>
                                    <w:pStyle w:val="TAH"/>
                                  </w:pPr>
                                  <w:r w:rsidRPr="001D0283">
                                    <w:t>Tolerance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28E1BEFC" w14:textId="77777777" w:rsidR="009B6F49" w:rsidRPr="001D0283" w:rsidRDefault="009B6F49" w:rsidP="009B6F49">
                                  <w:pPr>
                                    <w:pStyle w:val="TAH"/>
                                  </w:pPr>
                                  <w:r w:rsidRPr="001D0283">
                                    <w:t>Class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2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776891DA" w14:textId="77777777" w:rsidR="009B6F49" w:rsidRPr="001D0283" w:rsidRDefault="009B6F49" w:rsidP="009B6F49">
                                  <w:pPr>
                                    <w:pStyle w:val="TAH"/>
                                  </w:pPr>
                                  <w:r w:rsidRPr="001D0283">
                                    <w:t>Tolerance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01B03CE7" w14:textId="77777777" w:rsidR="009B6F49" w:rsidRPr="001D0283" w:rsidRDefault="009B6F49" w:rsidP="009B6F49">
                                  <w:pPr>
                                    <w:pStyle w:val="TAH"/>
                                  </w:pPr>
                                  <w:r w:rsidRPr="001D0283">
                                    <w:t>Class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611D2230" w14:textId="77777777" w:rsidR="009B6F49" w:rsidRPr="001D0283" w:rsidRDefault="009B6F49" w:rsidP="009B6F49">
                                  <w:pPr>
                                    <w:pStyle w:val="TAH"/>
                                  </w:pPr>
                                  <w:r w:rsidRPr="001D0283">
                                    <w:t>Tolerance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(dB)</w:t>
                                  </w:r>
                                </w:p>
                              </w:tc>
                            </w:tr>
                            <w:tr w:rsidR="009B6F49" w:rsidRPr="001D0283" w14:paraId="463CCC34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D59C22F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  <w:rPr>
                                      <w:lang w:eastAsia="fi-FI"/>
                                    </w:rPr>
                                  </w:pPr>
                                  <w:r w:rsidRPr="001D0283">
                                    <w:t>n1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77B3BD9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DB3C534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4A13FC5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9184747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373390C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rPr>
                                      <w:lang w:eastAsia="ko-KR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6605B6D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rPr>
                                      <w:lang w:eastAsia="ko-KR"/>
                                    </w:rPr>
                                    <w:t>+2/-3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9A024D0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FB10C96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</w:p>
                              </w:tc>
                            </w:tr>
                            <w:tr w:rsidR="009B6F49" w:rsidRPr="001D0283" w14:paraId="56D96F75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572CE85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t>n2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0697FCF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A590A95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4F7BC90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F09B043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1BBCCE9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rPr>
                                      <w:lang w:eastAsia="ko-KR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CB0E6EE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rPr>
                                      <w:lang w:eastAsia="ko-KR"/>
                                    </w:rPr>
                                    <w:t>+2/-3</w:t>
                                  </w:r>
                                  <w:r w:rsidRPr="001D0283">
                                    <w:rPr>
                                      <w:rFonts w:hint="eastAsia"/>
                                      <w:vertAlign w:val="superscript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997FB99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69BECD4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B6F49" w:rsidRPr="001D0283" w14:paraId="4FFC26B8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E95D1D0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rPr>
                                      <w:rFonts w:hint="eastAsia"/>
                                      <w:lang w:eastAsia="zh-CN"/>
                                    </w:rPr>
                                    <w:t>n3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49F1180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56F1591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19B531C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ED0478A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7556867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rPr>
                                      <w:lang w:eastAsia="ko-KR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2930738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rPr>
                                      <w:lang w:eastAsia="ko-KR"/>
                                    </w:rPr>
                                    <w:t>+2/-3</w:t>
                                  </w:r>
                                  <w:r w:rsidRPr="001D0283">
                                    <w:rPr>
                                      <w:rFonts w:hint="eastAsia"/>
                                      <w:vertAlign w:val="superscript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D88B3FA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06D6659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B6F49" w:rsidRPr="001D0283" w14:paraId="0A74BBF7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7663823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rPr>
                                      <w:rFonts w:hint="eastAsia"/>
                                      <w:lang w:eastAsia="zh-CN"/>
                                    </w:rPr>
                                    <w:t>n5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78461A5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CA2C2FF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B1F7220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06A0607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E75EA32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CA66E16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7DA0760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259CF5B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</w:p>
                              </w:tc>
                            </w:tr>
                            <w:tr w:rsidR="009B6F49" w:rsidRPr="001D0283" w14:paraId="6B51BC29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B5BA768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rPr>
                                      <w:rFonts w:hint="eastAsia"/>
                                      <w:lang w:eastAsia="zh-CN"/>
                                    </w:rPr>
                                    <w:t>n7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6320EDB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31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970CBBE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+2/-3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744E5E1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933C8DF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2ADEE94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5A655E5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+2/-3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939F986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0266085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B6F49" w:rsidRPr="001D0283" w14:paraId="4E69F5AE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9AC55AC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  <w:rPr>
                                      <w:lang w:eastAsia="fi-FI"/>
                                    </w:rPr>
                                  </w:pPr>
                                  <w:r w:rsidRPr="001D0283">
                                    <w:t>n8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35F8D2A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3B74A65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9ADB8C4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8961A43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17A34C3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846EE0F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+2/-3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427B1C2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1DB2012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B6F49" w:rsidRPr="001D0283" w14:paraId="5C29C0F6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202F552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  <w:rPr>
                                      <w:lang w:eastAsia="fi-FI"/>
                                    </w:rPr>
                                  </w:pPr>
                                  <w:r w:rsidRPr="001D0283">
                                    <w:t>n12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68A24DA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CB4A5C7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94869F6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A15AB5B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C5B833E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DC6E2C7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1F6AC82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F44C442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B6F49" w:rsidRPr="001D0283" w14:paraId="1EB22C8F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8DC84EB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 w:rsidRPr="001D0283">
                                    <w:rPr>
                                      <w:lang w:eastAsia="zh-CN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EE40642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CD0F87B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7D94CBF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661E87F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52110F2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09418B1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+2/-3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C83ECAF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C1BB9C3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</w:p>
                              </w:tc>
                            </w:tr>
                            <w:tr w:rsidR="009B6F49" w:rsidRPr="001D0283" w14:paraId="26AD5F29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4641EB3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t>n14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FFA8E11" w14:textId="77777777" w:rsidR="009B6F49" w:rsidRPr="001D0283" w:rsidRDefault="009B6F49" w:rsidP="009B6F49">
                                  <w:pPr>
                                    <w:pStyle w:val="TAC"/>
                                    <w:rPr>
                                      <w:vertAlign w:val="superscript"/>
                                    </w:rPr>
                                  </w:pPr>
                                  <w:r w:rsidRPr="001D0283">
                                    <w:t>31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6,7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A292899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+2/-3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8074A54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ABB3CB3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C14841B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rPr>
                                      <w:lang w:eastAsia="ko-KR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A1CDAEB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rPr>
                                      <w:lang w:eastAsia="ko-KR"/>
                                    </w:rPr>
                                    <w:t>+2/-3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00764C7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6B2066C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</w:p>
                              </w:tc>
                            </w:tr>
                            <w:tr w:rsidR="009B6F49" w:rsidRPr="001D0283" w14:paraId="38B5ED08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4288088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rPr>
                                      <w:rFonts w:hint="eastAsia"/>
                                      <w:lang w:eastAsia="ja-JP"/>
                                    </w:rPr>
                                    <w:t>n18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0D7DD0B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447973B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981A107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D0B72D0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B409DB5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8EF043E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482900C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rPr>
                                      <w:rFonts w:hint="eastAsia"/>
                                      <w:lang w:eastAsia="ja-JP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FDCE7D0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</w:p>
                              </w:tc>
                            </w:tr>
                            <w:tr w:rsidR="009B6F49" w:rsidRPr="001D0283" w14:paraId="5D628A9E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65316E9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rPr>
                                      <w:rFonts w:hint="eastAsia"/>
                                      <w:lang w:eastAsia="zh-CN"/>
                                    </w:rPr>
                                    <w:t>n2</w:t>
                                  </w:r>
                                  <w:r w:rsidRPr="001D0283">
                                    <w:rPr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CA2BBAB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A064C7C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EB1282E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D5F65B8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FCE2B18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3581D1A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66118B4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5FD9C50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B6F49" w:rsidRPr="001D0283" w14:paraId="4A7E2092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86CBC45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t>n24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E7F79FB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B778700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382C55F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ADA9418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E703A9A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28516B7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6C52C1F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53A593C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+2/-3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B6F49" w:rsidRPr="001D0283" w14:paraId="0D3F58B5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3B46FB5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  <w:rPr>
                                      <w:lang w:eastAsia="fi-FI"/>
                                    </w:rPr>
                                  </w:pPr>
                                  <w:r w:rsidRPr="001D0283">
                                    <w:t>n25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C2E5776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31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8DE0224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+2/-3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804E25D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E6CE7F9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30BFB4C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DB46329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+2/-3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C4CD97D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B404FBA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B6F49" w:rsidRPr="001D0283" w14:paraId="2725FC4A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23ACBD4" w14:textId="77777777" w:rsidR="009B6F49" w:rsidRPr="001D0283" w:rsidRDefault="009B6F49" w:rsidP="009B6F49">
                                  <w:pPr>
                                    <w:pStyle w:val="TAC"/>
                                    <w:keepNext w:val="0"/>
                                  </w:pPr>
                                  <w:r w:rsidRPr="001D0283">
                                    <w:t>n26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4AA6712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840FC54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01CCD60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BFFB1D2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B5585E1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AFDD23E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67775A2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FE88AE9" w14:textId="77777777" w:rsidR="009B6F49" w:rsidRPr="001D0283" w:rsidRDefault="009B6F49" w:rsidP="009B6F49">
                                  <w:pPr>
                                    <w:pStyle w:val="TAC"/>
                                  </w:pPr>
                                  <w:r w:rsidRPr="001D0283">
                                    <w:t>±2</w:t>
                                  </w:r>
                                  <w:r w:rsidRPr="001D0283">
                                    <w:rPr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B6F49" w:rsidRPr="001D0283" w14:paraId="71F4B47B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74C6F15" w14:textId="77777777" w:rsidR="009B6F49" w:rsidRPr="00496FB3" w:rsidRDefault="009B6F49" w:rsidP="009B6F49">
                                  <w:pPr>
                                    <w:pStyle w:val="TAC"/>
                                    <w:keepNext w:val="0"/>
                                    <w:rPr>
                                      <w:highlight w:val="yellow"/>
                                    </w:rPr>
                                  </w:pPr>
                                  <w:r w:rsidRPr="00496FB3">
                                    <w:rPr>
                                      <w:rFonts w:cs="Arial"/>
                                      <w:highlight w:val="yellow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A4E6E6A" w14:textId="77777777" w:rsidR="009B6F49" w:rsidRPr="00496FB3" w:rsidRDefault="009B6F49" w:rsidP="009B6F49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DEEC707" w14:textId="77777777" w:rsidR="009B6F49" w:rsidRPr="00496FB3" w:rsidRDefault="009B6F49" w:rsidP="009B6F49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C562E50" w14:textId="77777777" w:rsidR="009B6F49" w:rsidRPr="00496FB3" w:rsidRDefault="009B6F49" w:rsidP="009B6F49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13B7393" w14:textId="77777777" w:rsidR="009B6F49" w:rsidRPr="00496FB3" w:rsidRDefault="009B6F49" w:rsidP="009B6F49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40CDB74D" w14:textId="77777777" w:rsidR="009B6F49" w:rsidRPr="00496FB3" w:rsidRDefault="009B6F49" w:rsidP="009B6F49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496FB3">
                                    <w:rPr>
                                      <w:rFonts w:cs="Arial" w:hint="eastAsia"/>
                                      <w:highlight w:val="yellow"/>
                                      <w:lang w:val="en-US" w:eastAsia="zh-CN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2EFDEA34" w14:textId="77777777" w:rsidR="009B6F49" w:rsidRPr="00496FB3" w:rsidRDefault="009B6F49" w:rsidP="009B6F49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496FB3">
                                    <w:rPr>
                                      <w:rFonts w:cs="Arial"/>
                                      <w:highlight w:val="yellow"/>
                                      <w:lang w:val="en-US" w:eastAsia="ko-KR"/>
                                    </w:rPr>
                                    <w:t>+2/-</w:t>
                                  </w:r>
                                  <w:r w:rsidRPr="00496FB3">
                                    <w:rPr>
                                      <w:rFonts w:cs="Arial"/>
                                      <w:highlight w:val="yellow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E0E8F93" w14:textId="77777777" w:rsidR="009B6F49" w:rsidRPr="00496FB3" w:rsidRDefault="009B6F49" w:rsidP="009B6F49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496FB3">
                                    <w:rPr>
                                      <w:rFonts w:cs="Arial"/>
                                      <w:highlight w:val="yellow"/>
                                      <w:lang w:val="en-US" w:eastAsia="zh-CN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FA6ED91" w14:textId="77777777" w:rsidR="009B6F49" w:rsidRPr="00496FB3" w:rsidRDefault="009B6F49" w:rsidP="009B6F49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496FB3">
                                    <w:rPr>
                                      <w:rFonts w:cs="Arial"/>
                                      <w:highlight w:val="yellow"/>
                                      <w:lang w:val="en-US" w:eastAsia="zh-CN"/>
                                    </w:rPr>
                                    <w:t>+2/-2.5</w:t>
                                  </w:r>
                                </w:p>
                              </w:tc>
                            </w:tr>
                            <w:tr w:rsidR="00496FB3" w:rsidRPr="001D0283" w14:paraId="0058FE87" w14:textId="77777777" w:rsidTr="00E112A3">
                              <w:trPr>
                                <w:jc w:val="center"/>
                              </w:trPr>
                              <w:tc>
                                <w:tcPr>
                                  <w:tcW w:w="9134" w:type="dxa"/>
                                  <w:gridSpan w:val="9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F65D2E8" w14:textId="6396E2C2" w:rsidR="00496FB3" w:rsidRPr="00032858" w:rsidRDefault="00496FB3" w:rsidP="009B6F49">
                                  <w:pPr>
                                    <w:pStyle w:val="TAC"/>
                                    <w:rPr>
                                      <w:rFonts w:cs="Arial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val="en-US" w:eastAsia="zh-CN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496FB3" w:rsidRPr="001D0283" w14:paraId="3028CA36" w14:textId="77777777" w:rsidTr="00A52A64">
                              <w:trPr>
                                <w:jc w:val="center"/>
                              </w:trPr>
                              <w:tc>
                                <w:tcPr>
                                  <w:tcW w:w="9134" w:type="dxa"/>
                                  <w:gridSpan w:val="9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7AFE47" w14:textId="77777777" w:rsidR="00496FB3" w:rsidRPr="001D0283" w:rsidRDefault="00496FB3" w:rsidP="00496FB3">
                                  <w:pPr>
                                    <w:pStyle w:val="TAN"/>
                                    <w:keepNext w:val="0"/>
                                  </w:pPr>
                                  <w:r w:rsidRPr="001D0283">
                                    <w:t>NOTE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1:</w:t>
                                  </w:r>
                                  <w:r w:rsidRPr="001D0283">
                                    <w:tab/>
                                  </w:r>
                                  <w:proofErr w:type="spellStart"/>
                                  <w:r w:rsidRPr="001D0283">
                                    <w:t>P</w:t>
                                  </w:r>
                                  <w:r w:rsidRPr="001D0283">
                                    <w:rPr>
                                      <w:vertAlign w:val="subscript"/>
                                    </w:rPr>
                                    <w:t>PowerClass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r w:rsidRPr="001D0283">
                                    <w:t>is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the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maximum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UE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power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specified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without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taking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into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account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the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tolerance.</w:t>
                                  </w:r>
                                </w:p>
                                <w:p w14:paraId="7179A80E" w14:textId="77777777" w:rsidR="00496FB3" w:rsidRPr="001D0283" w:rsidRDefault="00496FB3" w:rsidP="00496FB3">
                                  <w:pPr>
                                    <w:pStyle w:val="TAN"/>
                                    <w:keepNext w:val="0"/>
                                  </w:pPr>
                                  <w:r w:rsidRPr="001D0283">
                                    <w:t>NOTE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2:</w:t>
                                  </w:r>
                                  <w:r w:rsidRPr="001D0283">
                                    <w:tab/>
                                    <w:t>Power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1D0283">
                                    <w:t>class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is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default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power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class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unless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otherwise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stated.</w:t>
                                  </w:r>
                                </w:p>
                                <w:p w14:paraId="63311F1D" w14:textId="77777777" w:rsidR="00496FB3" w:rsidRPr="001D0283" w:rsidRDefault="00496FB3" w:rsidP="00496FB3">
                                  <w:pPr>
                                    <w:pStyle w:val="TAN"/>
                                    <w:keepNext w:val="0"/>
                                  </w:pPr>
                                  <w:r w:rsidRPr="001D0283">
                                    <w:t>NOTE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3:</w:t>
                                  </w:r>
                                  <w:r w:rsidRPr="001D0283">
                                    <w:tab/>
                                    <w:t>Refers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the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transmission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bandwidths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confined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within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 w:rsidRPr="001D0283">
                                    <w:t>F</w:t>
                                  </w:r>
                                  <w:r w:rsidRPr="001D0283">
                                    <w:rPr>
                                      <w:vertAlign w:val="subscript"/>
                                    </w:rPr>
                                    <w:t>UL_low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r w:rsidRPr="001D0283">
                                    <w:t>and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 w:rsidRPr="001D0283">
                                    <w:t>F</w:t>
                                  </w:r>
                                  <w:r w:rsidRPr="001D0283">
                                    <w:rPr>
                                      <w:vertAlign w:val="subscript"/>
                                    </w:rPr>
                                    <w:t>UL_low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r w:rsidRPr="001D0283">
                                    <w:t>+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MHz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or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 w:rsidRPr="001D0283">
                                    <w:t>F</w:t>
                                  </w:r>
                                  <w:r w:rsidRPr="001D0283">
                                    <w:rPr>
                                      <w:vertAlign w:val="subscript"/>
                                    </w:rPr>
                                    <w:t>UL_high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r w:rsidRPr="001D0283">
                                    <w:t>–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MHz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and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 w:rsidRPr="001D0283">
                                    <w:t>F</w:t>
                                  </w:r>
                                  <w:r w:rsidRPr="001D0283">
                                    <w:rPr>
                                      <w:vertAlign w:val="subscript"/>
                                    </w:rPr>
                                    <w:t>UL_high</w:t>
                                  </w:r>
                                  <w:proofErr w:type="spellEnd"/>
                                  <w:r w:rsidRPr="001D0283">
                                    <w:t>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the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maximum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output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power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requirement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is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relaxed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by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reducing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the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lower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tolerance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limit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by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1.5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 w:rsidRPr="001D0283">
                                    <w:t>dB.</w:t>
                                  </w:r>
                                  <w:proofErr w:type="spellEnd"/>
                                </w:p>
                                <w:p w14:paraId="6E838974" w14:textId="77777777" w:rsidR="00496FB3" w:rsidRPr="001D0283" w:rsidRDefault="00496FB3" w:rsidP="00496FB3">
                                  <w:pPr>
                                    <w:pStyle w:val="TAN"/>
                                    <w:keepNext w:val="0"/>
                                  </w:pPr>
                                  <w:r w:rsidRPr="001D0283">
                                    <w:t>NOTE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4:</w:t>
                                  </w:r>
                                  <w:r w:rsidRPr="001D0283">
                                    <w:tab/>
                                    <w:t>The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maximum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output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power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requirement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is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relaxed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by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reducing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the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lower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tolerance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limit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by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0.3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 w:rsidRPr="001D0283">
                                    <w:t>dB.</w:t>
                                  </w:r>
                                  <w:proofErr w:type="spellEnd"/>
                                </w:p>
                                <w:p w14:paraId="473D12E3" w14:textId="77777777" w:rsidR="00496FB3" w:rsidRPr="001D0283" w:rsidRDefault="00496FB3" w:rsidP="00496FB3">
                                  <w:pPr>
                                    <w:pStyle w:val="TAN"/>
                                    <w:keepNext w:val="0"/>
                                  </w:pPr>
                                  <w:r w:rsidRPr="001D0283">
                                    <w:t>NOTE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5:</w:t>
                                  </w:r>
                                  <w:r w:rsidRPr="001D0283">
                                    <w:tab/>
                                  </w:r>
                                  <w:r>
                                    <w:t>Achieved via 2Tx.</w:t>
                                  </w:r>
                                </w:p>
                                <w:p w14:paraId="0D0A701A" w14:textId="77777777" w:rsidR="00496FB3" w:rsidRPr="001D0283" w:rsidRDefault="00496FB3" w:rsidP="00496FB3">
                                  <w:pPr>
                                    <w:pStyle w:val="TAN"/>
                                    <w:keepNext w:val="0"/>
                                  </w:pPr>
                                  <w:r w:rsidRPr="001D0283">
                                    <w:t>NOTE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6:</w:t>
                                  </w:r>
                                  <w:r w:rsidRPr="001D0283">
                                    <w:tab/>
                                    <w:t>Generally,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PC1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UE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is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not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targeted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for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smartphone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form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factor.</w:t>
                                  </w:r>
                                </w:p>
                                <w:p w14:paraId="647B3C8E" w14:textId="77777777" w:rsidR="00496FB3" w:rsidRPr="001D0283" w:rsidRDefault="00496FB3" w:rsidP="00496FB3">
                                  <w:pPr>
                                    <w:pStyle w:val="TAN"/>
                                    <w:keepNext w:val="0"/>
                                  </w:pPr>
                                  <w:r w:rsidRPr="001D0283">
                                    <w:t>NOTE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7:</w:t>
                                  </w:r>
                                  <w:r w:rsidRPr="001D0283">
                                    <w:tab/>
                                    <w:t>The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UE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power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class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requirements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for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Band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n14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are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applicable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for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public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safety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scenario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only.</w:t>
                                  </w:r>
                                </w:p>
                                <w:p w14:paraId="66CF0CBE" w14:textId="77777777" w:rsidR="00496FB3" w:rsidRPr="001D0283" w:rsidRDefault="00496FB3" w:rsidP="00496FB3">
                                  <w:pPr>
                                    <w:pStyle w:val="TAN"/>
                                    <w:keepNext w:val="0"/>
                                  </w:pPr>
                                  <w:r w:rsidRPr="001D0283">
                                    <w:t>NOTE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8:</w:t>
                                  </w:r>
                                  <w:r w:rsidRPr="001D0283">
                                    <w:tab/>
                                    <w:t>PC1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in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Band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n100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and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n101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is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allowed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only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for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FRMCS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cab-radio’s,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i.e.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user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D0283">
                                    <w:rPr>
                                      <w:lang w:eastAsia="ja-JP"/>
                                    </w:rPr>
                                    <w:t>equipments</w:t>
                                  </w:r>
                                  <w:proofErr w:type="spellEnd"/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installed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on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trains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with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external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antenna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on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top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of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the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train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roof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at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approximately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4m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over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</w:t>
                                  </w:r>
                                  <w:r w:rsidRPr="001D0283">
                                    <w:rPr>
                                      <w:lang w:eastAsia="ja-JP"/>
                                    </w:rPr>
                                    <w:t>ground.</w:t>
                                  </w:r>
                                </w:p>
                              </w:tc>
                            </w:tr>
                          </w:tbl>
                          <w:p w14:paraId="05F8B758" w14:textId="77777777" w:rsidR="000B346C" w:rsidRPr="00900125" w:rsidRDefault="000B346C" w:rsidP="000B346C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0F53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35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">
                <v:shadow on="t" color="black" opacity="26214f" origin=",-.5" offset="0,3pt"/>
                <v:textbox>
                  <w:txbxContent>
                    <w:p w14:paraId="355C2EE7" w14:textId="77777777" w:rsidR="009B6F49" w:rsidRPr="001D0283" w:rsidRDefault="009B6F49" w:rsidP="009B6F49">
                      <w:pPr>
                        <w:pStyle w:val="TH"/>
                      </w:pPr>
                      <w:r w:rsidRPr="001D0283">
                        <w:t>Table 6.2.1-1: UE Power Class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923"/>
                        <w:gridCol w:w="1026"/>
                        <w:gridCol w:w="1026"/>
                        <w:gridCol w:w="1027"/>
                        <w:gridCol w:w="1026"/>
                        <w:gridCol w:w="1026"/>
                        <w:gridCol w:w="1027"/>
                        <w:gridCol w:w="1026"/>
                        <w:gridCol w:w="1027"/>
                      </w:tblGrid>
                      <w:tr w:rsidR="009B6F49" w:rsidRPr="001D0283" w14:paraId="35B57517" w14:textId="77777777" w:rsidTr="00A52A64">
                        <w:trPr>
                          <w:tblHeader/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2C801DA6" w14:textId="77777777" w:rsidR="009B6F49" w:rsidRPr="001D0283" w:rsidRDefault="009B6F49" w:rsidP="009B6F49">
                            <w:pPr>
                              <w:pStyle w:val="TAH"/>
                              <w:keepNext w:val="0"/>
                            </w:pPr>
                            <w:r w:rsidRPr="001D0283">
                              <w:t>NR</w:t>
                            </w:r>
                          </w:p>
                          <w:p w14:paraId="49FE38F4" w14:textId="77777777" w:rsidR="009B6F49" w:rsidRPr="001D0283" w:rsidRDefault="009B6F49" w:rsidP="009B6F49">
                            <w:pPr>
                              <w:pStyle w:val="TAH"/>
                              <w:keepNext w:val="0"/>
                            </w:pPr>
                            <w:r w:rsidRPr="001D0283">
                              <w:t>band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38DBC5B4" w14:textId="77777777" w:rsidR="009B6F49" w:rsidRPr="001D0283" w:rsidRDefault="009B6F49" w:rsidP="009B6F49">
                            <w:pPr>
                              <w:pStyle w:val="TAH"/>
                            </w:pPr>
                            <w:r w:rsidRPr="001D0283">
                              <w:t>Class</w:t>
                            </w:r>
                            <w:r>
                              <w:t xml:space="preserve"> </w:t>
                            </w:r>
                            <w:r w:rsidRPr="001D0283">
                              <w:t>1</w:t>
                            </w:r>
                            <w:r>
                              <w:t xml:space="preserve"> </w:t>
                            </w:r>
                            <w:r w:rsidRPr="001D0283">
                              <w:t>(dBm)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623C54CB" w14:textId="77777777" w:rsidR="009B6F49" w:rsidRPr="001D0283" w:rsidRDefault="009B6F49" w:rsidP="009B6F49">
                            <w:pPr>
                              <w:pStyle w:val="TAH"/>
                            </w:pPr>
                            <w:r w:rsidRPr="001D0283">
                              <w:t>Tolerance</w:t>
                            </w:r>
                            <w:r>
                              <w:t xml:space="preserve"> </w:t>
                            </w:r>
                            <w:r w:rsidRPr="001D0283">
                              <w:t>(dB)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F8DD7BF" w14:textId="77777777" w:rsidR="009B6F49" w:rsidRPr="001D0283" w:rsidRDefault="009B6F49" w:rsidP="009B6F49">
                            <w:pPr>
                              <w:pStyle w:val="TAH"/>
                            </w:pPr>
                            <w:r w:rsidRPr="001D0283">
                              <w:t>Class</w:t>
                            </w:r>
                            <w:r>
                              <w:t xml:space="preserve"> </w:t>
                            </w:r>
                            <w:r w:rsidRPr="001D0283">
                              <w:t>1.5</w:t>
                            </w:r>
                            <w:r>
                              <w:t xml:space="preserve"> </w:t>
                            </w:r>
                            <w:r w:rsidRPr="001D0283">
                              <w:t>(dBm)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F9A98B9" w14:textId="77777777" w:rsidR="009B6F49" w:rsidRPr="001D0283" w:rsidRDefault="009B6F49" w:rsidP="009B6F49">
                            <w:pPr>
                              <w:pStyle w:val="TAH"/>
                            </w:pPr>
                            <w:r w:rsidRPr="001D0283">
                              <w:t>Tolerance</w:t>
                            </w:r>
                            <w:r>
                              <w:t xml:space="preserve"> </w:t>
                            </w:r>
                            <w:r w:rsidRPr="001D0283">
                              <w:t>(dB)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28E1BEFC" w14:textId="77777777" w:rsidR="009B6F49" w:rsidRPr="001D0283" w:rsidRDefault="009B6F49" w:rsidP="009B6F49">
                            <w:pPr>
                              <w:pStyle w:val="TAH"/>
                            </w:pPr>
                            <w:r w:rsidRPr="001D0283">
                              <w:t>Class</w:t>
                            </w:r>
                            <w:r>
                              <w:t xml:space="preserve"> </w:t>
                            </w:r>
                            <w:r w:rsidRPr="001D0283">
                              <w:t>2</w:t>
                            </w:r>
                            <w:r>
                              <w:t xml:space="preserve"> </w:t>
                            </w:r>
                            <w:r w:rsidRPr="001D0283">
                              <w:t>(dBm)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776891DA" w14:textId="77777777" w:rsidR="009B6F49" w:rsidRPr="001D0283" w:rsidRDefault="009B6F49" w:rsidP="009B6F49">
                            <w:pPr>
                              <w:pStyle w:val="TAH"/>
                            </w:pPr>
                            <w:r w:rsidRPr="001D0283">
                              <w:t>Tolerance</w:t>
                            </w:r>
                            <w:r>
                              <w:t xml:space="preserve"> </w:t>
                            </w:r>
                            <w:r w:rsidRPr="001D0283">
                              <w:t>(dB)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01B03CE7" w14:textId="77777777" w:rsidR="009B6F49" w:rsidRPr="001D0283" w:rsidRDefault="009B6F49" w:rsidP="009B6F49">
                            <w:pPr>
                              <w:pStyle w:val="TAH"/>
                            </w:pPr>
                            <w:r w:rsidRPr="001D0283">
                              <w:t>Class</w:t>
                            </w:r>
                            <w:r>
                              <w:t xml:space="preserve"> </w:t>
                            </w:r>
                            <w:r w:rsidRPr="001D0283">
                              <w:t>3</w:t>
                            </w:r>
                            <w:r>
                              <w:t xml:space="preserve"> </w:t>
                            </w:r>
                            <w:r w:rsidRPr="001D0283">
                              <w:t>(dBm)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611D2230" w14:textId="77777777" w:rsidR="009B6F49" w:rsidRPr="001D0283" w:rsidRDefault="009B6F49" w:rsidP="009B6F49">
                            <w:pPr>
                              <w:pStyle w:val="TAH"/>
                            </w:pPr>
                            <w:r w:rsidRPr="001D0283">
                              <w:t>Tolerance</w:t>
                            </w:r>
                            <w:r>
                              <w:t xml:space="preserve"> </w:t>
                            </w:r>
                            <w:r w:rsidRPr="001D0283">
                              <w:t>(dB)</w:t>
                            </w:r>
                          </w:p>
                        </w:tc>
                      </w:tr>
                      <w:tr w:rsidR="009B6F49" w:rsidRPr="001D0283" w14:paraId="463CCC34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D59C22F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  <w:rPr>
                                <w:lang w:eastAsia="fi-FI"/>
                              </w:rPr>
                            </w:pPr>
                            <w:r w:rsidRPr="001D0283">
                              <w:t>n1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77B3BD9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DB3C534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4A13FC5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9184747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373390C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rPr>
                                <w:lang w:eastAsia="ko-KR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6605B6D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rPr>
                                <w:lang w:eastAsia="ko-KR"/>
                              </w:rPr>
                              <w:t>+2/-3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9A024D0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FB10C96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</w:p>
                        </w:tc>
                      </w:tr>
                      <w:tr w:rsidR="009B6F49" w:rsidRPr="001D0283" w14:paraId="56D96F75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572CE85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</w:pPr>
                            <w:r w:rsidRPr="001D0283">
                              <w:t>n2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0697FCF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A590A95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4F7BC90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F09B043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1BBCCE9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rPr>
                                <w:lang w:eastAsia="ko-KR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CB0E6EE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rPr>
                                <w:lang w:eastAsia="ko-KR"/>
                              </w:rPr>
                              <w:t>+2/-3</w:t>
                            </w:r>
                            <w:r w:rsidRPr="001D0283">
                              <w:rPr>
                                <w:rFonts w:hint="eastAsia"/>
                                <w:vertAlign w:val="superscript"/>
                                <w:lang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997FB99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69BECD4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 w:rsidR="009B6F49" w:rsidRPr="001D0283" w14:paraId="4FFC26B8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E95D1D0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</w:pP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n3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49F1180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56F1591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19B531C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ED0478A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7556867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rPr>
                                <w:lang w:eastAsia="ko-KR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2930738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rPr>
                                <w:lang w:eastAsia="ko-KR"/>
                              </w:rPr>
                              <w:t>+2/-3</w:t>
                            </w:r>
                            <w:r w:rsidRPr="001D0283">
                              <w:rPr>
                                <w:rFonts w:hint="eastAsia"/>
                                <w:vertAlign w:val="superscript"/>
                                <w:lang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D88B3FA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06D6659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 w:rsidR="009B6F49" w:rsidRPr="001D0283" w14:paraId="0A74BBF7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7663823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</w:pP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n5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78461A5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CA2C2FF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B1F7220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06A0607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E75EA32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CA66E16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7DA0760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259CF5B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</w:p>
                        </w:tc>
                      </w:tr>
                      <w:tr w:rsidR="009B6F49" w:rsidRPr="001D0283" w14:paraId="6B51BC29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B5BA768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</w:pP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n7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6320EDB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31</w:t>
                            </w:r>
                            <w:r w:rsidRPr="001D0283">
                              <w:rPr>
                                <w:vertAlign w:val="superscript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970CBBE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+2/-3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744E5E1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933C8DF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2ADEE94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26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5A655E5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+2/-3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939F986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0266085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 w:rsidR="009B6F49" w:rsidRPr="001D0283" w14:paraId="4E69F5AE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9AC55AC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  <w:rPr>
                                <w:lang w:eastAsia="fi-FI"/>
                              </w:rPr>
                            </w:pPr>
                            <w:r w:rsidRPr="001D0283">
                              <w:t>n8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35F8D2A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3B74A65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9ADB8C4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8961A43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17A34C3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26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846EE0F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+2/-3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427B1C2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1DB2012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 w:rsidR="009B6F49" w:rsidRPr="001D0283" w14:paraId="5C29C0F6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202F552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  <w:rPr>
                                <w:lang w:eastAsia="fi-FI"/>
                              </w:rPr>
                            </w:pPr>
                            <w:r w:rsidRPr="001D0283">
                              <w:t>n12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68A24DA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CB4A5C7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94869F6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A15AB5B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C5B833E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DC6E2C7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1F6AC82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F44C442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 w:rsidR="009B6F49" w:rsidRPr="001D0283" w14:paraId="1EB22C8F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8DC84EB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</w:pP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1D0283">
                              <w:rPr>
                                <w:lang w:eastAsia="zh-CN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EE40642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CD0F87B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7D94CBF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661E87F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52110F2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26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09418B1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+2/-3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C83ECAF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C1BB9C3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</w:p>
                        </w:tc>
                      </w:tr>
                      <w:tr w:rsidR="009B6F49" w:rsidRPr="001D0283" w14:paraId="26AD5F29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4641EB3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</w:pPr>
                            <w:r w:rsidRPr="001D0283">
                              <w:t>n14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FFA8E11" w14:textId="77777777" w:rsidR="009B6F49" w:rsidRPr="001D0283" w:rsidRDefault="009B6F49" w:rsidP="009B6F49">
                            <w:pPr>
                              <w:pStyle w:val="TAC"/>
                              <w:rPr>
                                <w:vertAlign w:val="superscript"/>
                              </w:rPr>
                            </w:pPr>
                            <w:r w:rsidRPr="001D0283">
                              <w:t>31</w:t>
                            </w:r>
                            <w:r w:rsidRPr="001D0283">
                              <w:rPr>
                                <w:vertAlign w:val="superscript"/>
                              </w:rPr>
                              <w:t>6,7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A292899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+2/-3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8074A54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ABB3CB3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C14841B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rPr>
                                <w:lang w:eastAsia="ko-KR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A1CDAEB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rPr>
                                <w:lang w:eastAsia="ko-KR"/>
                              </w:rPr>
                              <w:t>+2/-3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00764C7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6B2066C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</w:p>
                        </w:tc>
                      </w:tr>
                      <w:tr w:rsidR="009B6F49" w:rsidRPr="001D0283" w14:paraId="38B5ED08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4288088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</w:pPr>
                            <w:r w:rsidRPr="001D0283">
                              <w:rPr>
                                <w:rFonts w:hint="eastAsia"/>
                                <w:lang w:eastAsia="ja-JP"/>
                              </w:rPr>
                              <w:t>n18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0D7DD0B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447973B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981A107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D0B72D0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B409DB5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8EF043E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482900C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rPr>
                                <w:rFonts w:hint="eastAsia"/>
                                <w:lang w:eastAsia="ja-JP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FDCE7D0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</w:p>
                        </w:tc>
                      </w:tr>
                      <w:tr w:rsidR="009B6F49" w:rsidRPr="001D0283" w14:paraId="5D628A9E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65316E9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</w:pP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n2</w:t>
                            </w:r>
                            <w:r w:rsidRPr="001D0283">
                              <w:rPr>
                                <w:lang w:eastAsia="zh-C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CA2BBAB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A064C7C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EB1282E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D5F65B8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FCE2B18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3581D1A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66118B4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5FD9C50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 w:rsidR="009B6F49" w:rsidRPr="001D0283" w14:paraId="4A7E2092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86CBC45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</w:pPr>
                            <w:r w:rsidRPr="001D0283">
                              <w:t>n24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E7F79FB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B778700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382C55F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ADA9418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E703A9A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28516B7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6C52C1F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53A593C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+2/-3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 w:rsidR="009B6F49" w:rsidRPr="001D0283" w14:paraId="0D3F58B5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3B46FB5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  <w:rPr>
                                <w:lang w:eastAsia="fi-FI"/>
                              </w:rPr>
                            </w:pPr>
                            <w:r w:rsidRPr="001D0283">
                              <w:t>n25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C2E5776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31</w:t>
                            </w:r>
                            <w:r w:rsidRPr="001D0283">
                              <w:rPr>
                                <w:vertAlign w:val="superscript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8DE0224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+2/-3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804E25D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E6CE7F9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30BFB4C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26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DB46329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+2/-3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C4CD97D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B404FBA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 w:rsidR="009B6F49" w:rsidRPr="001D0283" w14:paraId="2725FC4A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23ACBD4" w14:textId="77777777" w:rsidR="009B6F49" w:rsidRPr="001D0283" w:rsidRDefault="009B6F49" w:rsidP="009B6F49">
                            <w:pPr>
                              <w:pStyle w:val="TAC"/>
                              <w:keepNext w:val="0"/>
                            </w:pPr>
                            <w:r w:rsidRPr="001D0283">
                              <w:t>n26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4AA6712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840FC54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01CCD60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BFFB1D2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B5585E1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AFDD23E" w14:textId="77777777" w:rsidR="009B6F49" w:rsidRPr="001D0283" w:rsidRDefault="009B6F49" w:rsidP="009B6F4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67775A2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FE88AE9" w14:textId="77777777" w:rsidR="009B6F49" w:rsidRPr="001D0283" w:rsidRDefault="009B6F49" w:rsidP="009B6F49">
                            <w:pPr>
                              <w:pStyle w:val="TAC"/>
                            </w:pPr>
                            <w:r w:rsidRPr="001D0283">
                              <w:t>±2</w:t>
                            </w:r>
                            <w:r w:rsidRPr="001D0283">
                              <w:rPr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 w:rsidR="009B6F49" w:rsidRPr="001D0283" w14:paraId="71F4B47B" w14:textId="77777777" w:rsidTr="00A52A64">
                        <w:trPr>
                          <w:jc w:val="center"/>
                        </w:trPr>
                        <w:tc>
                          <w:tcPr>
                            <w:tcW w:w="9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74C6F15" w14:textId="77777777" w:rsidR="009B6F49" w:rsidRPr="00496FB3" w:rsidRDefault="009B6F49" w:rsidP="009B6F49">
                            <w:pPr>
                              <w:pStyle w:val="TAC"/>
                              <w:keepNext w:val="0"/>
                              <w:rPr>
                                <w:highlight w:val="yellow"/>
                              </w:rPr>
                            </w:pPr>
                            <w:r w:rsidRPr="00496FB3">
                              <w:rPr>
                                <w:rFonts w:cs="Arial"/>
                                <w:highlight w:val="yellow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A4E6E6A" w14:textId="77777777" w:rsidR="009B6F49" w:rsidRPr="00496FB3" w:rsidRDefault="009B6F49" w:rsidP="009B6F49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DEEC707" w14:textId="77777777" w:rsidR="009B6F49" w:rsidRPr="00496FB3" w:rsidRDefault="009B6F49" w:rsidP="009B6F49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C562E50" w14:textId="77777777" w:rsidR="009B6F49" w:rsidRPr="00496FB3" w:rsidRDefault="009B6F49" w:rsidP="009B6F49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13B7393" w14:textId="77777777" w:rsidR="009B6F49" w:rsidRPr="00496FB3" w:rsidRDefault="009B6F49" w:rsidP="009B6F49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40CDB74D" w14:textId="77777777" w:rsidR="009B6F49" w:rsidRPr="00496FB3" w:rsidRDefault="009B6F49" w:rsidP="009B6F49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496FB3">
                              <w:rPr>
                                <w:rFonts w:cs="Arial" w:hint="eastAsia"/>
                                <w:highlight w:val="yellow"/>
                                <w:lang w:val="en-US" w:eastAsia="zh-CN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2EFDEA34" w14:textId="77777777" w:rsidR="009B6F49" w:rsidRPr="00496FB3" w:rsidRDefault="009B6F49" w:rsidP="009B6F49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496FB3">
                              <w:rPr>
                                <w:rFonts w:cs="Arial"/>
                                <w:highlight w:val="yellow"/>
                                <w:lang w:val="en-US" w:eastAsia="ko-KR"/>
                              </w:rPr>
                              <w:t>+2/-</w:t>
                            </w:r>
                            <w:r w:rsidRPr="00496FB3">
                              <w:rPr>
                                <w:rFonts w:cs="Arial"/>
                                <w:highlight w:val="yellow"/>
                                <w:lang w:val="en-US"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E0E8F93" w14:textId="77777777" w:rsidR="009B6F49" w:rsidRPr="00496FB3" w:rsidRDefault="009B6F49" w:rsidP="009B6F49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496FB3">
                              <w:rPr>
                                <w:rFonts w:cs="Arial"/>
                                <w:highlight w:val="yellow"/>
                                <w:lang w:val="en-US" w:eastAsia="zh-CN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FA6ED91" w14:textId="77777777" w:rsidR="009B6F49" w:rsidRPr="00496FB3" w:rsidRDefault="009B6F49" w:rsidP="009B6F49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496FB3">
                              <w:rPr>
                                <w:rFonts w:cs="Arial"/>
                                <w:highlight w:val="yellow"/>
                                <w:lang w:val="en-US" w:eastAsia="zh-CN"/>
                              </w:rPr>
                              <w:t>+2/-2.5</w:t>
                            </w:r>
                          </w:p>
                        </w:tc>
                      </w:tr>
                      <w:tr w:rsidR="00496FB3" w:rsidRPr="001D0283" w14:paraId="0058FE87" w14:textId="77777777" w:rsidTr="00E112A3">
                        <w:trPr>
                          <w:jc w:val="center"/>
                        </w:trPr>
                        <w:tc>
                          <w:tcPr>
                            <w:tcW w:w="9134" w:type="dxa"/>
                            <w:gridSpan w:val="9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F65D2E8" w14:textId="6396E2C2" w:rsidR="00496FB3" w:rsidRPr="00032858" w:rsidRDefault="00496FB3" w:rsidP="009B6F49">
                            <w:pPr>
                              <w:pStyle w:val="TAC"/>
                              <w:rPr>
                                <w:rFonts w:cs="Arial"/>
                                <w:lang w:val="en-US" w:eastAsia="zh-CN"/>
                              </w:rPr>
                            </w:pPr>
                            <w:r>
                              <w:rPr>
                                <w:rFonts w:cs="Arial"/>
                                <w:lang w:val="en-US" w:eastAsia="zh-CN"/>
                              </w:rPr>
                              <w:t>……</w:t>
                            </w:r>
                          </w:p>
                        </w:tc>
                      </w:tr>
                      <w:tr w:rsidR="00496FB3" w:rsidRPr="001D0283" w14:paraId="3028CA36" w14:textId="77777777" w:rsidTr="00A52A64">
                        <w:trPr>
                          <w:jc w:val="center"/>
                        </w:trPr>
                        <w:tc>
                          <w:tcPr>
                            <w:tcW w:w="9134" w:type="dxa"/>
                            <w:gridSpan w:val="9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7AFE47" w14:textId="77777777" w:rsidR="00496FB3" w:rsidRPr="001D0283" w:rsidRDefault="00496FB3" w:rsidP="00496FB3">
                            <w:pPr>
                              <w:pStyle w:val="TAN"/>
                              <w:keepNext w:val="0"/>
                            </w:pPr>
                            <w:r w:rsidRPr="001D0283">
                              <w:t>NOTE</w:t>
                            </w:r>
                            <w:r>
                              <w:t xml:space="preserve"> </w:t>
                            </w:r>
                            <w:r w:rsidRPr="001D0283">
                              <w:t>1:</w:t>
                            </w:r>
                            <w:r w:rsidRPr="001D0283">
                              <w:tab/>
                            </w:r>
                            <w:proofErr w:type="spellStart"/>
                            <w:r w:rsidRPr="001D0283">
                              <w:t>P</w:t>
                            </w:r>
                            <w:r w:rsidRPr="001D0283">
                              <w:rPr>
                                <w:vertAlign w:val="subscript"/>
                              </w:rPr>
                              <w:t>PowerClass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1D0283">
                              <w:t>is</w:t>
                            </w:r>
                            <w:r>
                              <w:t xml:space="preserve"> </w:t>
                            </w:r>
                            <w:r w:rsidRPr="001D0283">
                              <w:t>the</w:t>
                            </w:r>
                            <w:r>
                              <w:t xml:space="preserve"> </w:t>
                            </w:r>
                            <w:r w:rsidRPr="001D0283">
                              <w:t>maximum</w:t>
                            </w:r>
                            <w:r>
                              <w:t xml:space="preserve"> </w:t>
                            </w:r>
                            <w:r w:rsidRPr="001D0283">
                              <w:t>UE</w:t>
                            </w:r>
                            <w:r>
                              <w:t xml:space="preserve"> </w:t>
                            </w:r>
                            <w:r w:rsidRPr="001D0283">
                              <w:t>power</w:t>
                            </w:r>
                            <w:r>
                              <w:t xml:space="preserve"> </w:t>
                            </w:r>
                            <w:r w:rsidRPr="001D0283">
                              <w:t>specified</w:t>
                            </w:r>
                            <w:r>
                              <w:t xml:space="preserve"> </w:t>
                            </w:r>
                            <w:r w:rsidRPr="001D0283">
                              <w:t>without</w:t>
                            </w:r>
                            <w:r>
                              <w:t xml:space="preserve"> </w:t>
                            </w:r>
                            <w:r w:rsidRPr="001D0283">
                              <w:t>taking</w:t>
                            </w:r>
                            <w:r>
                              <w:t xml:space="preserve"> </w:t>
                            </w:r>
                            <w:r w:rsidRPr="001D0283">
                              <w:t>into</w:t>
                            </w:r>
                            <w:r>
                              <w:t xml:space="preserve"> </w:t>
                            </w:r>
                            <w:r w:rsidRPr="001D0283">
                              <w:t>account</w:t>
                            </w:r>
                            <w:r>
                              <w:t xml:space="preserve"> </w:t>
                            </w:r>
                            <w:r w:rsidRPr="001D0283">
                              <w:t>the</w:t>
                            </w:r>
                            <w:r>
                              <w:t xml:space="preserve"> </w:t>
                            </w:r>
                            <w:r w:rsidRPr="001D0283">
                              <w:t>tolerance.</w:t>
                            </w:r>
                          </w:p>
                          <w:p w14:paraId="7179A80E" w14:textId="77777777" w:rsidR="00496FB3" w:rsidRPr="001D0283" w:rsidRDefault="00496FB3" w:rsidP="00496FB3">
                            <w:pPr>
                              <w:pStyle w:val="TAN"/>
                              <w:keepNext w:val="0"/>
                            </w:pPr>
                            <w:r w:rsidRPr="001D0283">
                              <w:t>NOTE</w:t>
                            </w:r>
                            <w:r>
                              <w:t xml:space="preserve"> </w:t>
                            </w:r>
                            <w:r w:rsidRPr="001D0283">
                              <w:t>2:</w:t>
                            </w:r>
                            <w:r w:rsidRPr="001D0283">
                              <w:tab/>
                              <w:t>Power</w:t>
                            </w: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Pr="001D0283">
                              <w:t>class</w:t>
                            </w:r>
                            <w:r>
                              <w:t xml:space="preserve"> </w:t>
                            </w:r>
                            <w:r w:rsidRPr="001D0283">
                              <w:t>3</w:t>
                            </w:r>
                            <w:r>
                              <w:t xml:space="preserve"> </w:t>
                            </w:r>
                            <w:r w:rsidRPr="001D0283">
                              <w:t>is</w:t>
                            </w:r>
                            <w:r>
                              <w:t xml:space="preserve"> </w:t>
                            </w:r>
                            <w:r w:rsidRPr="001D0283">
                              <w:t>default</w:t>
                            </w:r>
                            <w:r>
                              <w:t xml:space="preserve"> </w:t>
                            </w:r>
                            <w:r w:rsidRPr="001D0283">
                              <w:t>power</w:t>
                            </w:r>
                            <w:r>
                              <w:t xml:space="preserve"> </w:t>
                            </w:r>
                            <w:r w:rsidRPr="001D0283">
                              <w:t>class</w:t>
                            </w:r>
                            <w:r>
                              <w:t xml:space="preserve"> </w:t>
                            </w:r>
                            <w:r w:rsidRPr="001D0283">
                              <w:t>unless</w:t>
                            </w:r>
                            <w:r>
                              <w:t xml:space="preserve"> </w:t>
                            </w:r>
                            <w:r w:rsidRPr="001D0283">
                              <w:t>otherwise</w:t>
                            </w:r>
                            <w:r>
                              <w:t xml:space="preserve"> </w:t>
                            </w:r>
                            <w:r w:rsidRPr="001D0283">
                              <w:t>stated.</w:t>
                            </w:r>
                          </w:p>
                          <w:p w14:paraId="63311F1D" w14:textId="77777777" w:rsidR="00496FB3" w:rsidRPr="001D0283" w:rsidRDefault="00496FB3" w:rsidP="00496FB3">
                            <w:pPr>
                              <w:pStyle w:val="TAN"/>
                              <w:keepNext w:val="0"/>
                            </w:pPr>
                            <w:r w:rsidRPr="001D0283">
                              <w:t>NOTE</w:t>
                            </w:r>
                            <w:r>
                              <w:t xml:space="preserve"> </w:t>
                            </w:r>
                            <w:r w:rsidRPr="001D0283">
                              <w:t>3:</w:t>
                            </w:r>
                            <w:r w:rsidRPr="001D0283">
                              <w:tab/>
                              <w:t>Refers</w:t>
                            </w:r>
                            <w:r>
                              <w:t xml:space="preserve"> </w:t>
                            </w:r>
                            <w:r w:rsidRPr="001D0283">
                              <w:t>to</w:t>
                            </w:r>
                            <w:r>
                              <w:t xml:space="preserve"> </w:t>
                            </w:r>
                            <w:r w:rsidRPr="001D0283">
                              <w:t>the</w:t>
                            </w:r>
                            <w:r>
                              <w:t xml:space="preserve"> </w:t>
                            </w:r>
                            <w:r w:rsidRPr="001D0283">
                              <w:t>transmission</w:t>
                            </w:r>
                            <w:r>
                              <w:t xml:space="preserve"> </w:t>
                            </w:r>
                            <w:r w:rsidRPr="001D0283">
                              <w:t>bandwidths</w:t>
                            </w:r>
                            <w:r>
                              <w:t xml:space="preserve"> </w:t>
                            </w:r>
                            <w:r w:rsidRPr="001D0283">
                              <w:t>confined</w:t>
                            </w:r>
                            <w:r>
                              <w:t xml:space="preserve"> </w:t>
                            </w:r>
                            <w:r w:rsidRPr="001D0283">
                              <w:t>within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1D0283">
                              <w:t>F</w:t>
                            </w:r>
                            <w:r w:rsidRPr="001D0283">
                              <w:rPr>
                                <w:vertAlign w:val="subscript"/>
                              </w:rPr>
                              <w:t>UL_low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1D0283">
                              <w:t>and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1D0283">
                              <w:t>F</w:t>
                            </w:r>
                            <w:r w:rsidRPr="001D0283">
                              <w:rPr>
                                <w:vertAlign w:val="subscript"/>
                              </w:rPr>
                              <w:t>UL_low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1D0283">
                              <w:t>+</w:t>
                            </w:r>
                            <w:r>
                              <w:t xml:space="preserve"> </w:t>
                            </w:r>
                            <w:r w:rsidRPr="001D0283">
                              <w:t>4</w:t>
                            </w:r>
                            <w:r>
                              <w:t xml:space="preserve"> </w:t>
                            </w:r>
                            <w:r w:rsidRPr="001D0283">
                              <w:t>MHz</w:t>
                            </w:r>
                            <w:r>
                              <w:t xml:space="preserve"> </w:t>
                            </w:r>
                            <w:r w:rsidRPr="001D0283">
                              <w:t>or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1D0283">
                              <w:t>F</w:t>
                            </w:r>
                            <w:r w:rsidRPr="001D0283">
                              <w:rPr>
                                <w:vertAlign w:val="subscript"/>
                              </w:rPr>
                              <w:t>UL_high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1D0283">
                              <w:t>–</w:t>
                            </w:r>
                            <w:r>
                              <w:t xml:space="preserve"> </w:t>
                            </w:r>
                            <w:r w:rsidRPr="001D0283">
                              <w:t>4</w:t>
                            </w:r>
                            <w:r>
                              <w:t xml:space="preserve"> </w:t>
                            </w:r>
                            <w:r w:rsidRPr="001D0283">
                              <w:t>MHz</w:t>
                            </w:r>
                            <w:r>
                              <w:t xml:space="preserve"> </w:t>
                            </w:r>
                            <w:r w:rsidRPr="001D0283">
                              <w:t>and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1D0283">
                              <w:t>F</w:t>
                            </w:r>
                            <w:r w:rsidRPr="001D0283">
                              <w:rPr>
                                <w:vertAlign w:val="subscript"/>
                              </w:rPr>
                              <w:t>UL_high</w:t>
                            </w:r>
                            <w:proofErr w:type="spellEnd"/>
                            <w:r w:rsidRPr="001D0283">
                              <w:t>,</w:t>
                            </w:r>
                            <w:r>
                              <w:t xml:space="preserve"> </w:t>
                            </w:r>
                            <w:r w:rsidRPr="001D0283">
                              <w:t>the</w:t>
                            </w:r>
                            <w:r>
                              <w:t xml:space="preserve"> </w:t>
                            </w:r>
                            <w:r w:rsidRPr="001D0283">
                              <w:t>maximum</w:t>
                            </w:r>
                            <w:r>
                              <w:t xml:space="preserve"> </w:t>
                            </w:r>
                            <w:r w:rsidRPr="001D0283">
                              <w:t>output</w:t>
                            </w:r>
                            <w:r>
                              <w:t xml:space="preserve"> </w:t>
                            </w:r>
                            <w:r w:rsidRPr="001D0283">
                              <w:t>power</w:t>
                            </w:r>
                            <w:r>
                              <w:t xml:space="preserve"> </w:t>
                            </w:r>
                            <w:r w:rsidRPr="001D0283">
                              <w:t>requirement</w:t>
                            </w:r>
                            <w:r>
                              <w:t xml:space="preserve"> </w:t>
                            </w:r>
                            <w:r w:rsidRPr="001D0283">
                              <w:t>is</w:t>
                            </w:r>
                            <w:r>
                              <w:t xml:space="preserve"> </w:t>
                            </w:r>
                            <w:r w:rsidRPr="001D0283">
                              <w:t>relaxed</w:t>
                            </w:r>
                            <w:r>
                              <w:t xml:space="preserve"> </w:t>
                            </w:r>
                            <w:r w:rsidRPr="001D0283">
                              <w:t>by</w:t>
                            </w:r>
                            <w:r>
                              <w:t xml:space="preserve"> </w:t>
                            </w:r>
                            <w:r w:rsidRPr="001D0283">
                              <w:t>reducing</w:t>
                            </w:r>
                            <w:r>
                              <w:t xml:space="preserve"> </w:t>
                            </w:r>
                            <w:r w:rsidRPr="001D0283">
                              <w:t>the</w:t>
                            </w:r>
                            <w:r>
                              <w:t xml:space="preserve"> </w:t>
                            </w:r>
                            <w:r w:rsidRPr="001D0283">
                              <w:t>lower</w:t>
                            </w:r>
                            <w:r>
                              <w:t xml:space="preserve"> </w:t>
                            </w:r>
                            <w:r w:rsidRPr="001D0283">
                              <w:t>tolerance</w:t>
                            </w:r>
                            <w:r>
                              <w:t xml:space="preserve"> </w:t>
                            </w:r>
                            <w:r w:rsidRPr="001D0283">
                              <w:t>limit</w:t>
                            </w:r>
                            <w:r>
                              <w:t xml:space="preserve"> </w:t>
                            </w:r>
                            <w:r w:rsidRPr="001D0283">
                              <w:t>by</w:t>
                            </w:r>
                            <w:r>
                              <w:t xml:space="preserve"> </w:t>
                            </w:r>
                            <w:r w:rsidRPr="001D0283">
                              <w:t>1.5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1D0283">
                              <w:t>dB.</w:t>
                            </w:r>
                            <w:proofErr w:type="spellEnd"/>
                          </w:p>
                          <w:p w14:paraId="6E838974" w14:textId="77777777" w:rsidR="00496FB3" w:rsidRPr="001D0283" w:rsidRDefault="00496FB3" w:rsidP="00496FB3">
                            <w:pPr>
                              <w:pStyle w:val="TAN"/>
                              <w:keepNext w:val="0"/>
                            </w:pPr>
                            <w:r w:rsidRPr="001D0283">
                              <w:t>NOTE</w:t>
                            </w:r>
                            <w:r>
                              <w:t xml:space="preserve"> </w:t>
                            </w:r>
                            <w:r w:rsidRPr="001D0283">
                              <w:t>4:</w:t>
                            </w:r>
                            <w:r w:rsidRPr="001D0283">
                              <w:tab/>
                              <w:t>The</w:t>
                            </w:r>
                            <w:r>
                              <w:t xml:space="preserve"> </w:t>
                            </w:r>
                            <w:r w:rsidRPr="001D0283">
                              <w:t>maximum</w:t>
                            </w:r>
                            <w:r>
                              <w:t xml:space="preserve"> </w:t>
                            </w:r>
                            <w:r w:rsidRPr="001D0283">
                              <w:t>output</w:t>
                            </w:r>
                            <w:r>
                              <w:t xml:space="preserve"> </w:t>
                            </w:r>
                            <w:r w:rsidRPr="001D0283">
                              <w:t>power</w:t>
                            </w:r>
                            <w:r>
                              <w:t xml:space="preserve"> </w:t>
                            </w:r>
                            <w:r w:rsidRPr="001D0283">
                              <w:t>requirement</w:t>
                            </w:r>
                            <w:r>
                              <w:t xml:space="preserve"> </w:t>
                            </w:r>
                            <w:r w:rsidRPr="001D0283">
                              <w:t>is</w:t>
                            </w:r>
                            <w:r>
                              <w:t xml:space="preserve"> </w:t>
                            </w:r>
                            <w:r w:rsidRPr="001D0283">
                              <w:t>relaxed</w:t>
                            </w:r>
                            <w:r>
                              <w:t xml:space="preserve"> </w:t>
                            </w:r>
                            <w:r w:rsidRPr="001D0283">
                              <w:t>by</w:t>
                            </w:r>
                            <w:r>
                              <w:t xml:space="preserve"> </w:t>
                            </w:r>
                            <w:r w:rsidRPr="001D0283">
                              <w:t>reducing</w:t>
                            </w:r>
                            <w:r>
                              <w:t xml:space="preserve"> </w:t>
                            </w:r>
                            <w:r w:rsidRPr="001D0283">
                              <w:t>the</w:t>
                            </w:r>
                            <w:r>
                              <w:t xml:space="preserve"> </w:t>
                            </w:r>
                            <w:r w:rsidRPr="001D0283">
                              <w:t>lower</w:t>
                            </w:r>
                            <w:r>
                              <w:t xml:space="preserve"> </w:t>
                            </w:r>
                            <w:r w:rsidRPr="001D0283">
                              <w:t>tolerance</w:t>
                            </w:r>
                            <w:r>
                              <w:t xml:space="preserve"> </w:t>
                            </w:r>
                            <w:r w:rsidRPr="001D0283">
                              <w:t>limit</w:t>
                            </w:r>
                            <w:r>
                              <w:t xml:space="preserve"> </w:t>
                            </w:r>
                            <w:r w:rsidRPr="001D0283">
                              <w:t>by</w:t>
                            </w:r>
                            <w:r>
                              <w:t xml:space="preserve"> </w:t>
                            </w:r>
                            <w:r w:rsidRPr="001D0283">
                              <w:t>0.3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1D0283">
                              <w:t>dB.</w:t>
                            </w:r>
                            <w:proofErr w:type="spellEnd"/>
                          </w:p>
                          <w:p w14:paraId="473D12E3" w14:textId="77777777" w:rsidR="00496FB3" w:rsidRPr="001D0283" w:rsidRDefault="00496FB3" w:rsidP="00496FB3">
                            <w:pPr>
                              <w:pStyle w:val="TAN"/>
                              <w:keepNext w:val="0"/>
                            </w:pPr>
                            <w:r w:rsidRPr="001D0283">
                              <w:t>NOTE</w:t>
                            </w:r>
                            <w:r>
                              <w:t xml:space="preserve"> </w:t>
                            </w:r>
                            <w:r w:rsidRPr="001D0283">
                              <w:t>5:</w:t>
                            </w:r>
                            <w:r w:rsidRPr="001D0283">
                              <w:tab/>
                            </w:r>
                            <w:r>
                              <w:t>Achieved via 2Tx.</w:t>
                            </w:r>
                          </w:p>
                          <w:p w14:paraId="0D0A701A" w14:textId="77777777" w:rsidR="00496FB3" w:rsidRPr="001D0283" w:rsidRDefault="00496FB3" w:rsidP="00496FB3">
                            <w:pPr>
                              <w:pStyle w:val="TAN"/>
                              <w:keepNext w:val="0"/>
                            </w:pPr>
                            <w:r w:rsidRPr="001D0283">
                              <w:t>NOTE</w:t>
                            </w:r>
                            <w:r>
                              <w:t xml:space="preserve"> </w:t>
                            </w:r>
                            <w:r w:rsidRPr="001D0283">
                              <w:t>6:</w:t>
                            </w:r>
                            <w:r w:rsidRPr="001D0283">
                              <w:tab/>
                              <w:t>Generally,</w:t>
                            </w:r>
                            <w:r>
                              <w:t xml:space="preserve"> </w:t>
                            </w:r>
                            <w:r w:rsidRPr="001D0283">
                              <w:t>PC1</w:t>
                            </w:r>
                            <w:r>
                              <w:t xml:space="preserve"> </w:t>
                            </w:r>
                            <w:r w:rsidRPr="001D0283">
                              <w:t>UE</w:t>
                            </w:r>
                            <w:r>
                              <w:t xml:space="preserve"> </w:t>
                            </w:r>
                            <w:r w:rsidRPr="001D0283">
                              <w:t>is</w:t>
                            </w:r>
                            <w:r>
                              <w:t xml:space="preserve"> </w:t>
                            </w:r>
                            <w:r w:rsidRPr="001D0283">
                              <w:t>not</w:t>
                            </w:r>
                            <w:r>
                              <w:t xml:space="preserve"> </w:t>
                            </w:r>
                            <w:r w:rsidRPr="001D0283">
                              <w:t>targeted</w:t>
                            </w:r>
                            <w:r>
                              <w:t xml:space="preserve"> </w:t>
                            </w:r>
                            <w:r w:rsidRPr="001D0283">
                              <w:t>for</w:t>
                            </w:r>
                            <w:r>
                              <w:t xml:space="preserve"> </w:t>
                            </w:r>
                            <w:r w:rsidRPr="001D0283">
                              <w:t>smartphone</w:t>
                            </w:r>
                            <w:r>
                              <w:t xml:space="preserve"> </w:t>
                            </w:r>
                            <w:r w:rsidRPr="001D0283">
                              <w:t>form</w:t>
                            </w:r>
                            <w:r>
                              <w:t xml:space="preserve"> </w:t>
                            </w:r>
                            <w:r w:rsidRPr="001D0283">
                              <w:t>factor.</w:t>
                            </w:r>
                          </w:p>
                          <w:p w14:paraId="647B3C8E" w14:textId="77777777" w:rsidR="00496FB3" w:rsidRPr="001D0283" w:rsidRDefault="00496FB3" w:rsidP="00496FB3">
                            <w:pPr>
                              <w:pStyle w:val="TAN"/>
                              <w:keepNext w:val="0"/>
                            </w:pPr>
                            <w:r w:rsidRPr="001D0283">
                              <w:t>NOTE</w:t>
                            </w:r>
                            <w:r>
                              <w:t xml:space="preserve"> </w:t>
                            </w:r>
                            <w:r w:rsidRPr="001D0283">
                              <w:t>7:</w:t>
                            </w:r>
                            <w:r w:rsidRPr="001D0283">
                              <w:tab/>
                              <w:t>The</w:t>
                            </w:r>
                            <w:r>
                              <w:t xml:space="preserve"> </w:t>
                            </w:r>
                            <w:r w:rsidRPr="001D0283">
                              <w:t>UE</w:t>
                            </w:r>
                            <w:r>
                              <w:t xml:space="preserve"> </w:t>
                            </w:r>
                            <w:r w:rsidRPr="001D0283">
                              <w:t>power</w:t>
                            </w:r>
                            <w:r>
                              <w:t xml:space="preserve"> </w:t>
                            </w:r>
                            <w:r w:rsidRPr="001D0283">
                              <w:t>class</w:t>
                            </w:r>
                            <w:r>
                              <w:t xml:space="preserve"> </w:t>
                            </w:r>
                            <w:r w:rsidRPr="001D0283">
                              <w:t>1</w:t>
                            </w:r>
                            <w:r>
                              <w:t xml:space="preserve"> </w:t>
                            </w:r>
                            <w:r w:rsidRPr="001D0283">
                              <w:t>requirements</w:t>
                            </w:r>
                            <w:r>
                              <w:t xml:space="preserve"> </w:t>
                            </w:r>
                            <w:r w:rsidRPr="001D0283">
                              <w:t>for</w:t>
                            </w:r>
                            <w:r>
                              <w:t xml:space="preserve"> </w:t>
                            </w:r>
                            <w:r w:rsidRPr="001D0283">
                              <w:t>Band</w:t>
                            </w:r>
                            <w:r>
                              <w:t xml:space="preserve"> </w:t>
                            </w:r>
                            <w:r w:rsidRPr="001D0283">
                              <w:t>n14</w:t>
                            </w:r>
                            <w:r>
                              <w:t xml:space="preserve"> </w:t>
                            </w:r>
                            <w:r w:rsidRPr="001D0283">
                              <w:t>are</w:t>
                            </w:r>
                            <w:r>
                              <w:t xml:space="preserve"> </w:t>
                            </w:r>
                            <w:r w:rsidRPr="001D0283">
                              <w:t>applicable</w:t>
                            </w:r>
                            <w:r>
                              <w:t xml:space="preserve"> </w:t>
                            </w:r>
                            <w:r w:rsidRPr="001D0283">
                              <w:t>for</w:t>
                            </w:r>
                            <w:r>
                              <w:t xml:space="preserve"> </w:t>
                            </w:r>
                            <w:r w:rsidRPr="001D0283">
                              <w:t>public</w:t>
                            </w:r>
                            <w:r>
                              <w:t xml:space="preserve"> </w:t>
                            </w:r>
                            <w:r w:rsidRPr="001D0283">
                              <w:t>safety</w:t>
                            </w:r>
                            <w:r>
                              <w:t xml:space="preserve"> </w:t>
                            </w:r>
                            <w:r w:rsidRPr="001D0283">
                              <w:t>scenario</w:t>
                            </w:r>
                            <w:r>
                              <w:t xml:space="preserve"> </w:t>
                            </w:r>
                            <w:r w:rsidRPr="001D0283">
                              <w:t>only.</w:t>
                            </w:r>
                          </w:p>
                          <w:p w14:paraId="66CF0CBE" w14:textId="77777777" w:rsidR="00496FB3" w:rsidRPr="001D0283" w:rsidRDefault="00496FB3" w:rsidP="00496FB3">
                            <w:pPr>
                              <w:pStyle w:val="TAN"/>
                              <w:keepNext w:val="0"/>
                            </w:pPr>
                            <w:r w:rsidRPr="001D0283">
                              <w:t>NOTE</w:t>
                            </w:r>
                            <w:r>
                              <w:t xml:space="preserve"> </w:t>
                            </w:r>
                            <w:r w:rsidRPr="001D0283">
                              <w:t>8:</w:t>
                            </w:r>
                            <w:r w:rsidRPr="001D0283">
                              <w:tab/>
                              <w:t>PC1</w:t>
                            </w:r>
                            <w:r>
                              <w:t xml:space="preserve"> </w:t>
                            </w:r>
                            <w:r w:rsidRPr="001D0283">
                              <w:t>in</w:t>
                            </w:r>
                            <w:r>
                              <w:t xml:space="preserve"> </w:t>
                            </w:r>
                            <w:r w:rsidRPr="001D0283">
                              <w:t>Band</w:t>
                            </w:r>
                            <w:r>
                              <w:t xml:space="preserve"> </w:t>
                            </w:r>
                            <w:r w:rsidRPr="001D0283">
                              <w:t>n100</w:t>
                            </w:r>
                            <w:r>
                              <w:t xml:space="preserve"> </w:t>
                            </w:r>
                            <w:r w:rsidRPr="001D0283">
                              <w:t>and</w:t>
                            </w:r>
                            <w:r>
                              <w:t xml:space="preserve"> </w:t>
                            </w:r>
                            <w:r w:rsidRPr="001D0283">
                              <w:t>n101</w:t>
                            </w:r>
                            <w:r>
                              <w:t xml:space="preserve"> </w:t>
                            </w:r>
                            <w:r w:rsidRPr="001D0283">
                              <w:t>is</w:t>
                            </w:r>
                            <w:r>
                              <w:t xml:space="preserve"> </w:t>
                            </w:r>
                            <w:r w:rsidRPr="001D0283">
                              <w:t>allowed</w:t>
                            </w:r>
                            <w:r>
                              <w:t xml:space="preserve"> </w:t>
                            </w:r>
                            <w:r w:rsidRPr="001D0283">
                              <w:t>only</w:t>
                            </w:r>
                            <w:r>
                              <w:t xml:space="preserve"> </w:t>
                            </w:r>
                            <w:r w:rsidRPr="001D0283">
                              <w:t>for</w:t>
                            </w:r>
                            <w:r>
                              <w:t xml:space="preserve"> </w:t>
                            </w:r>
                            <w:r w:rsidRPr="001D0283">
                              <w:t>FRMCS</w:t>
                            </w:r>
                            <w:r>
                              <w:t xml:space="preserve"> </w:t>
                            </w:r>
                            <w:r w:rsidRPr="001D0283">
                              <w:t>cab-radio’s,</w:t>
                            </w:r>
                            <w:r>
                              <w:t xml:space="preserve"> </w:t>
                            </w:r>
                            <w:r w:rsidRPr="001D0283">
                              <w:t>i.e.</w:t>
                            </w:r>
                            <w: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user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1D0283">
                              <w:rPr>
                                <w:lang w:eastAsia="ja-JP"/>
                              </w:rPr>
                              <w:t>equipments</w:t>
                            </w:r>
                            <w:proofErr w:type="spellEnd"/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installed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on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trains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with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external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antenna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on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top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of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the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train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roof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at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approximately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4m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over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1D0283">
                              <w:rPr>
                                <w:lang w:eastAsia="ja-JP"/>
                              </w:rPr>
                              <w:t>ground.</w:t>
                            </w:r>
                          </w:p>
                        </w:tc>
                      </w:tr>
                    </w:tbl>
                    <w:p w14:paraId="05F8B758" w14:textId="77777777" w:rsidR="000B346C" w:rsidRPr="00900125" w:rsidRDefault="000B346C" w:rsidP="000B346C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616B31A" w14:textId="422ABB25" w:rsidR="00496FB3" w:rsidRDefault="00496FB3" w:rsidP="004B0ED7">
      <w:r>
        <w:t>The tolerance is +2/-3dB for PC2 and +2/-2.5dB for PC3.</w:t>
      </w:r>
      <w:r w:rsidR="00FD40ED">
        <w:t xml:space="preserve"> For some FDD bands, larger tolerance as specified in Note 3 is applicable, such as band n2, n3, n7, n8, etc.</w:t>
      </w:r>
      <w:r w:rsidR="00AF22DD">
        <w:t xml:space="preserve"> And the value in Note 3 is converted to </w:t>
      </w:r>
      <w:r w:rsidR="00AF22DD" w:rsidRPr="00AF22DD">
        <w:t>∆</w:t>
      </w:r>
      <w:proofErr w:type="spellStart"/>
      <w:r w:rsidR="00AF22DD" w:rsidRPr="00AF22DD">
        <w:t>TC,c</w:t>
      </w:r>
      <w:proofErr w:type="spellEnd"/>
      <w:r w:rsidR="00AF22DD">
        <w:t xml:space="preserve"> in the formulas for the configured transmitted power.</w:t>
      </w:r>
    </w:p>
    <w:p w14:paraId="3046DF92" w14:textId="77777777" w:rsidR="00AF22DD" w:rsidRDefault="00AF22DD" w:rsidP="004B0ED7">
      <w:r>
        <w:t xml:space="preserve">As explained in [3], the figure of merit to determine </w:t>
      </w:r>
      <w:proofErr w:type="spellStart"/>
      <w:r>
        <w:t>deltaTC</w:t>
      </w:r>
      <w:proofErr w:type="spellEnd"/>
      <w:r>
        <w:t xml:space="preserve"> is relative duplex gap:</w:t>
      </w:r>
    </w:p>
    <w:p w14:paraId="27525344" w14:textId="78627022" w:rsidR="00FD40ED" w:rsidRDefault="00AF22DD" w:rsidP="00B45595">
      <w:pPr>
        <w:ind w:left="720"/>
      </w:pPr>
      <w:r>
        <w:rPr>
          <w:rFonts w:ascii="Arial" w:eastAsia="Times New Roman" w:hAnsi="Arial" w:cs="Arial"/>
        </w:rPr>
        <w:lastRenderedPageBreak/>
        <w:t>“</w:t>
      </w:r>
      <w:r w:rsidRPr="00AF22DD">
        <w:rPr>
          <w:rFonts w:ascii="Arial" w:eastAsia="Times New Roman" w:hAnsi="Arial" w:cs="Arial"/>
        </w:rPr>
        <w:t>Relative duplex gap for example is calculated by dividing the gap width with the centre frequency value of the gap and converting the figure into percentage value.</w:t>
      </w:r>
      <w:r>
        <w:rPr>
          <w:rFonts w:ascii="Arial" w:eastAsia="Times New Roman" w:hAnsi="Arial" w:cs="Arial"/>
        </w:rPr>
        <w:t>”</w:t>
      </w:r>
      <w:r>
        <w:t xml:space="preserve"> </w:t>
      </w:r>
    </w:p>
    <w:p w14:paraId="7374B8F7" w14:textId="7B6AD951" w:rsidR="00AF22DD" w:rsidRDefault="00AF22DD" w:rsidP="00B45595">
      <w:pPr>
        <w:ind w:left="720"/>
      </w:pPr>
      <w:r>
        <w:t>“</w:t>
      </w:r>
      <w:r w:rsidRPr="00AF22DD">
        <w:rPr>
          <w:rFonts w:ascii="Arial" w:eastAsia="Times New Roman" w:hAnsi="Arial" w:cs="Arial"/>
        </w:rPr>
        <w:t xml:space="preserve">All the bands that have the relative duplex gap &lt; 1.75% should have </w:t>
      </w:r>
      <w:proofErr w:type="spellStart"/>
      <w:r w:rsidRPr="00AF22DD">
        <w:rPr>
          <w:rFonts w:ascii="Arial" w:eastAsia="Times New Roman" w:hAnsi="Arial" w:cs="Arial"/>
        </w:rPr>
        <w:t>deltaTC</w:t>
      </w:r>
      <w:proofErr w:type="spellEnd"/>
      <w:r w:rsidRPr="00AF22DD">
        <w:rPr>
          <w:rFonts w:ascii="Arial" w:eastAsia="Times New Roman" w:hAnsi="Arial" w:cs="Arial"/>
        </w:rPr>
        <w:t xml:space="preserve"> relaxation.</w:t>
      </w:r>
      <w:r>
        <w:t>”</w:t>
      </w:r>
    </w:p>
    <w:p w14:paraId="4D1FF6D4" w14:textId="600F84DC" w:rsidR="00AF22DD" w:rsidRDefault="004E5A03" w:rsidP="004B0ED7">
      <w:r>
        <w:t>Assuming a full-band duplexer for band n28, the relative duplex gap becomes 1.33%, which is &lt; 1.75%. In early releases, 30MHz dual-duplexers are assumed for band n28, resulting in a relative duplex gap of 3.35%.</w:t>
      </w:r>
    </w:p>
    <w:p w14:paraId="4E68CAEE" w14:textId="79CD8925" w:rsidR="004E5A03" w:rsidRDefault="005E7A0C" w:rsidP="004B0ED7">
      <w:r>
        <w:t xml:space="preserve">In order to accommodate the full-band duplexer implementation, it’s proposed to apply </w:t>
      </w:r>
      <w:proofErr w:type="spellStart"/>
      <w:r>
        <w:t>deltaTC</w:t>
      </w:r>
      <w:proofErr w:type="spellEnd"/>
      <w:r>
        <w:t xml:space="preserve"> to band n28 from Rel-19.</w:t>
      </w:r>
    </w:p>
    <w:p w14:paraId="5D13482D" w14:textId="3F3AAEB7" w:rsidR="005E7A0C" w:rsidRDefault="005E7A0C" w:rsidP="004B0ED7">
      <w:pPr>
        <w:rPr>
          <w:b/>
          <w:bCs/>
        </w:rPr>
      </w:pPr>
      <w:r w:rsidRPr="005E7A0C">
        <w:rPr>
          <w:b/>
          <w:bCs/>
        </w:rPr>
        <w:t xml:space="preserve">Proposal 1: Apply </w:t>
      </w:r>
      <w:proofErr w:type="spellStart"/>
      <w:r w:rsidRPr="005E7A0C">
        <w:rPr>
          <w:b/>
          <w:bCs/>
        </w:rPr>
        <w:t>deltaTC</w:t>
      </w:r>
      <w:proofErr w:type="spellEnd"/>
      <w:r w:rsidRPr="005E7A0C">
        <w:rPr>
          <w:b/>
          <w:bCs/>
        </w:rPr>
        <w:t xml:space="preserve"> (N</w:t>
      </w:r>
      <w:r w:rsidR="00CA2D26">
        <w:rPr>
          <w:b/>
          <w:bCs/>
        </w:rPr>
        <w:t xml:space="preserve">OTE </w:t>
      </w:r>
      <w:r w:rsidRPr="005E7A0C">
        <w:rPr>
          <w:b/>
          <w:bCs/>
        </w:rPr>
        <w:t>3) to band n28 from Rel-19.</w:t>
      </w:r>
    </w:p>
    <w:p w14:paraId="4ABA10C2" w14:textId="4714DE36" w:rsidR="005E7A0C" w:rsidRDefault="006771EF" w:rsidP="004B0ED7">
      <w:r w:rsidRPr="006771EF">
        <w:t>The CR</w:t>
      </w:r>
      <w:r>
        <w:t xml:space="preserve"> for introducing release independence of 40MHz for n28 was also agreed [4].</w:t>
      </w:r>
    </w:p>
    <w:p w14:paraId="069D967C" w14:textId="12157A6B" w:rsidR="006771EF" w:rsidRPr="006771EF" w:rsidRDefault="006771EF" w:rsidP="004B0ED7"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5D0616BD" wp14:editId="3D9AEECF">
                <wp:extent cx="6439915" cy="4205771"/>
                <wp:effectExtent l="57150" t="19050" r="75565" b="11874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9915" cy="42057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9901EEA" w14:textId="77777777" w:rsidR="006771EF" w:rsidRPr="00535751" w:rsidRDefault="006771EF" w:rsidP="006771EF">
                            <w:pPr>
                              <w:pStyle w:val="TH"/>
                            </w:pPr>
                            <w:r w:rsidRPr="00535751">
                              <w:t>Table 5.1-2: NR UE power class</w:t>
                            </w:r>
                          </w:p>
                          <w:tbl>
                            <w:tblPr>
                              <w:tblW w:w="9639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5"/>
                              <w:gridCol w:w="1559"/>
                              <w:gridCol w:w="1134"/>
                              <w:gridCol w:w="2551"/>
                            </w:tblGrid>
                            <w:tr w:rsidR="006771EF" w:rsidRPr="00535751" w14:paraId="08D537AA" w14:textId="77777777" w:rsidTr="00A52A64">
                              <w:trPr>
                                <w:trHeight w:val="288"/>
                              </w:trPr>
                              <w:tc>
                                <w:tcPr>
                                  <w:tcW w:w="43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78FEB75E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</w:rPr>
                                    <w:t>Feature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5ECD9279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</w:rPr>
                                    <w:t>Duplex-mode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0F791995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</w:rPr>
                                    <w:t>Release</w:t>
                                  </w:r>
                                </w:p>
                                <w:p w14:paraId="33D712A4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</w:rPr>
                                    <w:t>independent from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F2E92E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Requirements to be fulfilled</w:t>
                                  </w:r>
                                </w:p>
                                <w:p w14:paraId="6DE86E1D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(see TS 38.307 of the release in which the power class was introduced)</w:t>
                                  </w:r>
                                </w:p>
                              </w:tc>
                            </w:tr>
                            <w:tr w:rsidR="006771EF" w:rsidRPr="00535751" w14:paraId="7A43D1F1" w14:textId="77777777" w:rsidTr="00A52A64">
                              <w:trPr>
                                <w:trHeight w:val="288"/>
                              </w:trPr>
                              <w:tc>
                                <w:tcPr>
                                  <w:tcW w:w="43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76C5223C" w14:textId="77777777" w:rsidR="006771EF" w:rsidRPr="00535751" w:rsidRDefault="006771EF" w:rsidP="006771EF">
                                  <w:pPr>
                                    <w:pStyle w:val="TAL"/>
                                  </w:pPr>
                                  <w:r w:rsidRPr="00535751">
                                    <w:t>Power Class 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03BF61D2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535751">
                                    <w:t>FDD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601858E1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535751">
                                    <w:t>Rel-15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16944B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875FC5">
                                    <w:t>Table B.4.1-1</w:t>
                                  </w:r>
                                </w:p>
                              </w:tc>
                            </w:tr>
                            <w:tr w:rsidR="006771EF" w:rsidRPr="00535751" w14:paraId="614A0DC9" w14:textId="77777777" w:rsidTr="00A52A64">
                              <w:trPr>
                                <w:trHeight w:val="288"/>
                              </w:trPr>
                              <w:tc>
                                <w:tcPr>
                                  <w:tcW w:w="43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16D9FC72" w14:textId="77777777" w:rsidR="006771EF" w:rsidRPr="00535751" w:rsidRDefault="006771EF" w:rsidP="006771EF">
                                  <w:pPr>
                                    <w:pStyle w:val="TAL"/>
                                  </w:pPr>
                                  <w:r>
                                    <w:t>Power Class 1.5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43B6587D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>
                                    <w:t>TDD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456D7A4B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>
                                    <w:t>Rel-15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F962A5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AA0E71">
                                    <w:t>Table B.4.1-1, Table B.4.3-1</w:t>
                                  </w:r>
                                </w:p>
                              </w:tc>
                            </w:tr>
                            <w:tr w:rsidR="006771EF" w:rsidRPr="00535751" w14:paraId="689271E4" w14:textId="77777777" w:rsidTr="00A52A64">
                              <w:trPr>
                                <w:trHeight w:val="288"/>
                              </w:trPr>
                              <w:tc>
                                <w:tcPr>
                                  <w:tcW w:w="43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70FFBA8C" w14:textId="77777777" w:rsidR="006771EF" w:rsidRPr="00535751" w:rsidRDefault="006771EF" w:rsidP="006771EF">
                                  <w:pPr>
                                    <w:pStyle w:val="TAL"/>
                                  </w:pPr>
                                  <w:r>
                                    <w:t>Power Class 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1DA48798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FDD, </w:t>
                                  </w:r>
                                  <w:r>
                                    <w:t>TDD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4BF29A13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535751">
                                    <w:t>Rel-15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0DAC29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535751">
                                    <w:t>Table B.4.1-1, Table B.4.3-1</w:t>
                                  </w:r>
                                </w:p>
                              </w:tc>
                            </w:tr>
                            <w:tr w:rsidR="006771EF" w:rsidRPr="00535751" w14:paraId="07C48DD6" w14:textId="77777777" w:rsidTr="00A52A64">
                              <w:trPr>
                                <w:trHeight w:val="288"/>
                              </w:trPr>
                              <w:tc>
                                <w:tcPr>
                                  <w:tcW w:w="43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55281F3A" w14:textId="77777777" w:rsidR="006771EF" w:rsidRPr="00535751" w:rsidRDefault="006771EF" w:rsidP="006771EF">
                                  <w:pPr>
                                    <w:pStyle w:val="TAL"/>
                                  </w:pPr>
                                  <w:r w:rsidRPr="00535751">
                                    <w:t>Power Class 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7F42E762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535751">
                                    <w:t>FDD, TDD, SUL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44B38958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535751">
                                    <w:t>Rel-15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A8E0CB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535751">
                                    <w:t>Table B.4.1-1, Table B.4.3-1</w:t>
                                  </w:r>
                                </w:p>
                              </w:tc>
                            </w:tr>
                          </w:tbl>
                          <w:p w14:paraId="1A82062A" w14:textId="77777777" w:rsidR="006771EF" w:rsidRDefault="006771EF" w:rsidP="006771EF">
                            <w:pPr>
                              <w:rPr>
                                <w:noProof/>
                                <w:lang w:val="en-US" w:eastAsia="zh-CN"/>
                              </w:rPr>
                            </w:pPr>
                          </w:p>
                          <w:p w14:paraId="09332E50" w14:textId="77777777" w:rsidR="006771EF" w:rsidRPr="00535751" w:rsidRDefault="006771EF" w:rsidP="006771EF">
                            <w:pPr>
                              <w:pStyle w:val="TH"/>
                            </w:pPr>
                            <w:r w:rsidRPr="00535751">
                              <w:t>Table 5.1-</w:t>
                            </w:r>
                            <w:r>
                              <w:t>3</w:t>
                            </w:r>
                            <w:r w:rsidRPr="00535751">
                              <w:t xml:space="preserve">: NR </w:t>
                            </w:r>
                            <w:r>
                              <w:t>channel bandwidths</w:t>
                            </w:r>
                          </w:p>
                          <w:tbl>
                            <w:tblPr>
                              <w:tblW w:w="9639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5"/>
                              <w:gridCol w:w="1559"/>
                              <w:gridCol w:w="1134"/>
                              <w:gridCol w:w="2551"/>
                            </w:tblGrid>
                            <w:tr w:rsidR="006771EF" w:rsidRPr="00535751" w14:paraId="79CCC64E" w14:textId="77777777" w:rsidTr="00A52A64">
                              <w:trPr>
                                <w:trHeight w:val="288"/>
                              </w:trPr>
                              <w:tc>
                                <w:tcPr>
                                  <w:tcW w:w="43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0B845742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</w:rPr>
                                    <w:t>Feature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6F14282F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</w:rPr>
                                    <w:t>Duplex-mode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73568F87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</w:rPr>
                                    <w:t>Release</w:t>
                                  </w:r>
                                </w:p>
                                <w:p w14:paraId="5ACD2301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</w:rPr>
                                    <w:t>independent from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C4CC09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Requirements to be fulfilled</w:t>
                                  </w:r>
                                </w:p>
                                <w:p w14:paraId="3AD4339C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 xml:space="preserve">(see TS 38.307 of the release in which the </w:t>
                                  </w:r>
                                  <w:r>
                                    <w:rPr>
                                      <w:rFonts w:cs="Arial"/>
                                      <w:lang w:val="en-US"/>
                                    </w:rPr>
                                    <w:t>channel bandwidth</w:t>
                                  </w: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was introduced)</w:t>
                                  </w:r>
                                </w:p>
                              </w:tc>
                            </w:tr>
                            <w:tr w:rsidR="006771EF" w:rsidRPr="00535751" w14:paraId="683AA9B3" w14:textId="77777777" w:rsidTr="00A52A64">
                              <w:trPr>
                                <w:trHeight w:val="288"/>
                              </w:trPr>
                              <w:tc>
                                <w:tcPr>
                                  <w:tcW w:w="43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3FE087FC" w14:textId="77777777" w:rsidR="006771EF" w:rsidRPr="00535751" w:rsidRDefault="006771EF" w:rsidP="006771EF">
                                  <w:pPr>
                                    <w:pStyle w:val="TAL"/>
                                  </w:pPr>
                                  <w:r w:rsidRPr="00535751">
                                    <w:t xml:space="preserve">NR </w:t>
                                  </w:r>
                                  <w:r>
                                    <w:t>channel bandwidths, all unless otherwise stated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23CDACE2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535751">
                                    <w:t>FDD, TDD, SDL, SUL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14:paraId="246E27E1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535751">
                                    <w:t>Rel-15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FCAB0C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875FC5">
                                    <w:t>Table B.4.1-1</w:t>
                                  </w:r>
                                  <w:r w:rsidRPr="00535751">
                                    <w:t>, Table B.4.3-1</w:t>
                                  </w:r>
                                </w:p>
                              </w:tc>
                            </w:tr>
                            <w:tr w:rsidR="006771EF" w:rsidRPr="00535751" w14:paraId="35A60E8F" w14:textId="77777777" w:rsidTr="00A52A64">
                              <w:trPr>
                                <w:trHeight w:val="288"/>
                              </w:trPr>
                              <w:tc>
                                <w:tcPr>
                                  <w:tcW w:w="43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2D8D16AA" w14:textId="77777777" w:rsidR="006771EF" w:rsidRPr="00535751" w:rsidRDefault="006771EF" w:rsidP="006771EF">
                                  <w:pPr>
                                    <w:pStyle w:val="TAL"/>
                                  </w:pPr>
                                  <w:r>
                                    <w:t>Channel bandwidth of 3 MHz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18AB3B0C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>
                                    <w:t>FDD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7C04F32D" w14:textId="77777777" w:rsidR="006771EF" w:rsidRPr="00535751" w:rsidRDefault="006771EF" w:rsidP="006771EF">
                                  <w:pPr>
                                    <w:pStyle w:val="TAC"/>
                                  </w:pPr>
                                  <w:r w:rsidRPr="00535751">
                                    <w:t>Rel-1</w:t>
                                  </w:r>
                                  <w: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F211E9" w14:textId="77777777" w:rsidR="006771EF" w:rsidRPr="00875FC5" w:rsidRDefault="006771EF" w:rsidP="006771EF">
                                  <w:pPr>
                                    <w:pStyle w:val="TAC"/>
                                  </w:pPr>
                                  <w:r w:rsidRPr="00875FC5">
                                    <w:t>Table B.4.1-1</w:t>
                                  </w:r>
                                </w:p>
                              </w:tc>
                            </w:tr>
                            <w:tr w:rsidR="006771EF" w:rsidRPr="00535751" w14:paraId="3E98FC80" w14:textId="77777777" w:rsidTr="00A52A64">
                              <w:trPr>
                                <w:trHeight w:val="288"/>
                                <w:ins w:id="6" w:author="cmcc" w:date="2024-11-23T01:00:00Z"/>
                              </w:trPr>
                              <w:tc>
                                <w:tcPr>
                                  <w:tcW w:w="43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3E89418A" w14:textId="77777777" w:rsidR="006771EF" w:rsidRDefault="006771EF" w:rsidP="006771EF">
                                  <w:pPr>
                                    <w:pStyle w:val="TAL"/>
                                    <w:rPr>
                                      <w:ins w:id="7" w:author="cmcc" w:date="2024-11-23T01:00:00Z"/>
                                    </w:rPr>
                                  </w:pPr>
                                  <w:ins w:id="8" w:author="cmcc" w:date="2024-11-23T01:00:00Z">
                                    <w:r>
                                      <w:t xml:space="preserve">Channel bandwidth of </w:t>
                                    </w:r>
                                    <w:r w:rsidRPr="00672F98">
                                      <w:t xml:space="preserve">40MHz for </w:t>
                                    </w:r>
                                    <w:r>
                                      <w:t xml:space="preserve">band </w:t>
                                    </w:r>
                                    <w:r w:rsidRPr="00672F98">
                                      <w:t>n28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1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32A430D0" w14:textId="77777777" w:rsidR="006771EF" w:rsidRDefault="006771EF" w:rsidP="006771EF">
                                  <w:pPr>
                                    <w:pStyle w:val="TAC"/>
                                    <w:rPr>
                                      <w:ins w:id="9" w:author="cmcc" w:date="2024-11-23T01:00:00Z"/>
                                    </w:rPr>
                                  </w:pPr>
                                  <w:ins w:id="10" w:author="cmcc" w:date="2024-11-23T01:00:00Z">
                                    <w:r>
                                      <w:t>FDD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5FF161B2" w14:textId="77777777" w:rsidR="006771EF" w:rsidRPr="00535751" w:rsidRDefault="006771EF" w:rsidP="006771EF">
                                  <w:pPr>
                                    <w:pStyle w:val="TAC"/>
                                    <w:rPr>
                                      <w:ins w:id="11" w:author="cmcc" w:date="2024-11-23T01:00:00Z"/>
                                    </w:rPr>
                                  </w:pPr>
                                  <w:ins w:id="12" w:author="cmcc" w:date="2024-11-23T01:00:00Z">
                                    <w:r>
                                      <w:t>Rel-16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A3DC41A" w14:textId="77777777" w:rsidR="006771EF" w:rsidRPr="00875FC5" w:rsidRDefault="006771EF" w:rsidP="006771EF">
                                  <w:pPr>
                                    <w:pStyle w:val="TAC"/>
                                    <w:rPr>
                                      <w:ins w:id="13" w:author="cmcc" w:date="2024-11-23T01:00:00Z"/>
                                    </w:rPr>
                                  </w:pPr>
                                  <w:ins w:id="14" w:author="cmcc" w:date="2024-11-23T01:00:00Z">
                                    <w:r w:rsidRPr="00875FC5">
                                      <w:t>Table B.4.1-1</w:t>
                                    </w:r>
                                  </w:ins>
                                </w:p>
                              </w:tc>
                            </w:tr>
                            <w:tr w:rsidR="006771EF" w:rsidRPr="00535751" w14:paraId="53D456BE" w14:textId="77777777" w:rsidTr="00A52A64">
                              <w:trPr>
                                <w:trHeight w:val="288"/>
                                <w:ins w:id="15" w:author="cmcc" w:date="2024-11-23T01:00:00Z"/>
                              </w:trPr>
                              <w:tc>
                                <w:tcPr>
                                  <w:tcW w:w="9639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14:paraId="0E1B994A" w14:textId="77777777" w:rsidR="006771EF" w:rsidRPr="00875FC5" w:rsidRDefault="006771EF" w:rsidP="006771EF">
                                  <w:pPr>
                                    <w:pStyle w:val="TAC"/>
                                    <w:jc w:val="left"/>
                                    <w:rPr>
                                      <w:ins w:id="16" w:author="cmcc" w:date="2024-11-23T01:00:00Z"/>
                                    </w:rPr>
                                  </w:pPr>
                                  <w:ins w:id="17" w:author="cmcc" w:date="2024-11-23T01:00:00Z">
                                    <w:r>
                                      <w:rPr>
                                        <w:rFonts w:hint="eastAsia"/>
                                      </w:rPr>
                                      <w:t>N</w:t>
                                    </w:r>
                                    <w:r>
                                      <w:t xml:space="preserve">ote 1: </w:t>
                                    </w:r>
                                    <w:r w:rsidRPr="006D76E8">
                                      <w:t>The UE shall support the enhanced channel raster capability</w:t>
                                    </w:r>
                                  </w:ins>
                                </w:p>
                              </w:tc>
                            </w:tr>
                          </w:tbl>
                          <w:p w14:paraId="2B84088B" w14:textId="77777777" w:rsidR="006771EF" w:rsidRPr="00900125" w:rsidRDefault="006771EF" w:rsidP="006771EF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0616BD" id="Text Box 1" o:spid="_x0000_s1027" type="#_x0000_t202" style="width:507.1pt;height:3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">
                <v:shadow on="t" color="black" opacity="26214f" origin=",-.5" offset="0,3pt"/>
                <v:textbox>
                  <w:txbxContent>
                    <w:p w14:paraId="09901EEA" w14:textId="77777777" w:rsidR="006771EF" w:rsidRPr="00535751" w:rsidRDefault="006771EF" w:rsidP="006771EF">
                      <w:pPr>
                        <w:pStyle w:val="TH"/>
                      </w:pPr>
                      <w:r w:rsidRPr="00535751">
                        <w:t>Table 5.1-2: NR UE power class</w:t>
                      </w:r>
                    </w:p>
                    <w:tbl>
                      <w:tblPr>
                        <w:tblW w:w="9639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395"/>
                        <w:gridCol w:w="1559"/>
                        <w:gridCol w:w="1134"/>
                        <w:gridCol w:w="2551"/>
                      </w:tblGrid>
                      <w:tr w:rsidR="006771EF" w:rsidRPr="00535751" w14:paraId="08D537AA" w14:textId="77777777" w:rsidTr="00A52A64">
                        <w:trPr>
                          <w:trHeight w:val="288"/>
                        </w:trPr>
                        <w:tc>
                          <w:tcPr>
                            <w:tcW w:w="43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78FEB75E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535751">
                              <w:rPr>
                                <w:rFonts w:cs="Arial"/>
                              </w:rPr>
                              <w:t>Feature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5ECD9279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535751">
                              <w:rPr>
                                <w:rFonts w:cs="Arial"/>
                              </w:rPr>
                              <w:t>Duplex-mode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0F791995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535751">
                              <w:rPr>
                                <w:rFonts w:cs="Arial"/>
                              </w:rPr>
                              <w:t>Release</w:t>
                            </w:r>
                          </w:p>
                          <w:p w14:paraId="33D712A4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535751">
                              <w:rPr>
                                <w:rFonts w:cs="Arial"/>
                              </w:rPr>
                              <w:t>independent from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F2E92E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Requirements to be fulfilled</w:t>
                            </w:r>
                          </w:p>
                          <w:p w14:paraId="6DE86E1D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(see TS 38.307 of the release in which the power class was introduced)</w:t>
                            </w:r>
                          </w:p>
                        </w:tc>
                      </w:tr>
                      <w:tr w:rsidR="006771EF" w:rsidRPr="00535751" w14:paraId="7A43D1F1" w14:textId="77777777" w:rsidTr="00A52A64">
                        <w:trPr>
                          <w:trHeight w:val="288"/>
                        </w:trPr>
                        <w:tc>
                          <w:tcPr>
                            <w:tcW w:w="43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76C5223C" w14:textId="77777777" w:rsidR="006771EF" w:rsidRPr="00535751" w:rsidRDefault="006771EF" w:rsidP="006771EF">
                            <w:pPr>
                              <w:pStyle w:val="TAL"/>
                            </w:pPr>
                            <w:r w:rsidRPr="00535751">
                              <w:t>Power Class 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03BF61D2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535751">
                              <w:t>FDD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601858E1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535751">
                              <w:t>Rel-15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16944B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875FC5">
                              <w:t>Table B.4.1-1</w:t>
                            </w:r>
                          </w:p>
                        </w:tc>
                      </w:tr>
                      <w:tr w:rsidR="006771EF" w:rsidRPr="00535751" w14:paraId="614A0DC9" w14:textId="77777777" w:rsidTr="00A52A64">
                        <w:trPr>
                          <w:trHeight w:val="288"/>
                        </w:trPr>
                        <w:tc>
                          <w:tcPr>
                            <w:tcW w:w="43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16D9FC72" w14:textId="77777777" w:rsidR="006771EF" w:rsidRPr="00535751" w:rsidRDefault="006771EF" w:rsidP="006771EF">
                            <w:pPr>
                              <w:pStyle w:val="TAL"/>
                            </w:pPr>
                            <w:r>
                              <w:t>Power Class 1.5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43B6587D" w14:textId="77777777" w:rsidR="006771EF" w:rsidRPr="00535751" w:rsidRDefault="006771EF" w:rsidP="006771EF">
                            <w:pPr>
                              <w:pStyle w:val="TAC"/>
                            </w:pPr>
                            <w:r>
                              <w:t>TDD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456D7A4B" w14:textId="77777777" w:rsidR="006771EF" w:rsidRPr="00535751" w:rsidRDefault="006771EF" w:rsidP="006771EF">
                            <w:pPr>
                              <w:pStyle w:val="TAC"/>
                            </w:pPr>
                            <w:r>
                              <w:t>Rel-15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F962A5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AA0E71">
                              <w:t>Table B.4.1-1, Table B.4.3-1</w:t>
                            </w:r>
                          </w:p>
                        </w:tc>
                      </w:tr>
                      <w:tr w:rsidR="006771EF" w:rsidRPr="00535751" w14:paraId="689271E4" w14:textId="77777777" w:rsidTr="00A52A64">
                        <w:trPr>
                          <w:trHeight w:val="288"/>
                        </w:trPr>
                        <w:tc>
                          <w:tcPr>
                            <w:tcW w:w="43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70FFBA8C" w14:textId="77777777" w:rsidR="006771EF" w:rsidRPr="00535751" w:rsidRDefault="006771EF" w:rsidP="006771EF">
                            <w:pPr>
                              <w:pStyle w:val="TAL"/>
                            </w:pPr>
                            <w:r>
                              <w:t>Power Class 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1DA48798" w14:textId="77777777" w:rsidR="006771EF" w:rsidRPr="00535751" w:rsidRDefault="006771EF" w:rsidP="006771EF">
                            <w:pPr>
                              <w:pStyle w:val="TAC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FDD, </w:t>
                            </w:r>
                            <w:r>
                              <w:t>TDD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4BF29A13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535751">
                              <w:t>Rel-15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0DAC29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535751">
                              <w:t>Table B.4.1-1, Table B.4.3-1</w:t>
                            </w:r>
                          </w:p>
                        </w:tc>
                      </w:tr>
                      <w:tr w:rsidR="006771EF" w:rsidRPr="00535751" w14:paraId="07C48DD6" w14:textId="77777777" w:rsidTr="00A52A64">
                        <w:trPr>
                          <w:trHeight w:val="288"/>
                        </w:trPr>
                        <w:tc>
                          <w:tcPr>
                            <w:tcW w:w="43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55281F3A" w14:textId="77777777" w:rsidR="006771EF" w:rsidRPr="00535751" w:rsidRDefault="006771EF" w:rsidP="006771EF">
                            <w:pPr>
                              <w:pStyle w:val="TAL"/>
                            </w:pPr>
                            <w:r w:rsidRPr="00535751">
                              <w:t>Power Class 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7F42E762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535751">
                              <w:t>FDD, TDD, SUL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44B38958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535751">
                              <w:t>Rel-15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A8E0CB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535751">
                              <w:t>Table B.4.1-1, Table B.4.3-1</w:t>
                            </w:r>
                          </w:p>
                        </w:tc>
                      </w:tr>
                    </w:tbl>
                    <w:p w14:paraId="1A82062A" w14:textId="77777777" w:rsidR="006771EF" w:rsidRDefault="006771EF" w:rsidP="006771EF">
                      <w:pPr>
                        <w:rPr>
                          <w:noProof/>
                          <w:lang w:val="en-US" w:eastAsia="zh-CN"/>
                        </w:rPr>
                      </w:pPr>
                    </w:p>
                    <w:p w14:paraId="09332E50" w14:textId="77777777" w:rsidR="006771EF" w:rsidRPr="00535751" w:rsidRDefault="006771EF" w:rsidP="006771EF">
                      <w:pPr>
                        <w:pStyle w:val="TH"/>
                      </w:pPr>
                      <w:r w:rsidRPr="00535751">
                        <w:t>Table 5.1-</w:t>
                      </w:r>
                      <w:r>
                        <w:t>3</w:t>
                      </w:r>
                      <w:r w:rsidRPr="00535751">
                        <w:t xml:space="preserve">: NR </w:t>
                      </w:r>
                      <w:r>
                        <w:t>channel bandwidths</w:t>
                      </w:r>
                    </w:p>
                    <w:tbl>
                      <w:tblPr>
                        <w:tblW w:w="9639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395"/>
                        <w:gridCol w:w="1559"/>
                        <w:gridCol w:w="1134"/>
                        <w:gridCol w:w="2551"/>
                      </w:tblGrid>
                      <w:tr w:rsidR="006771EF" w:rsidRPr="00535751" w14:paraId="79CCC64E" w14:textId="77777777" w:rsidTr="00A52A64">
                        <w:trPr>
                          <w:trHeight w:val="288"/>
                        </w:trPr>
                        <w:tc>
                          <w:tcPr>
                            <w:tcW w:w="43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0B845742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535751">
                              <w:rPr>
                                <w:rFonts w:cs="Arial"/>
                              </w:rPr>
                              <w:t>Feature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6F14282F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535751">
                              <w:rPr>
                                <w:rFonts w:cs="Arial"/>
                              </w:rPr>
                              <w:t>Duplex-mode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73568F87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535751">
                              <w:rPr>
                                <w:rFonts w:cs="Arial"/>
                              </w:rPr>
                              <w:t>Release</w:t>
                            </w:r>
                          </w:p>
                          <w:p w14:paraId="5ACD2301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535751">
                              <w:rPr>
                                <w:rFonts w:cs="Arial"/>
                              </w:rPr>
                              <w:t>independent from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C4CC09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Requirements to be fulfilled</w:t>
                            </w:r>
                          </w:p>
                          <w:p w14:paraId="3AD4339C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 xml:space="preserve">(see TS 38.307 of the release in which the </w:t>
                            </w:r>
                            <w:r>
                              <w:rPr>
                                <w:rFonts w:cs="Arial"/>
                                <w:lang w:val="en-US"/>
                              </w:rPr>
                              <w:t>channel bandwidth</w:t>
                            </w: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 xml:space="preserve"> was introduced)</w:t>
                            </w:r>
                          </w:p>
                        </w:tc>
                      </w:tr>
                      <w:tr w:rsidR="006771EF" w:rsidRPr="00535751" w14:paraId="683AA9B3" w14:textId="77777777" w:rsidTr="00A52A64">
                        <w:trPr>
                          <w:trHeight w:val="288"/>
                        </w:trPr>
                        <w:tc>
                          <w:tcPr>
                            <w:tcW w:w="43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3FE087FC" w14:textId="77777777" w:rsidR="006771EF" w:rsidRPr="00535751" w:rsidRDefault="006771EF" w:rsidP="006771EF">
                            <w:pPr>
                              <w:pStyle w:val="TAL"/>
                            </w:pPr>
                            <w:r w:rsidRPr="00535751">
                              <w:t xml:space="preserve">NR </w:t>
                            </w:r>
                            <w:r>
                              <w:t>channel bandwidths, all unless otherwise stated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23CDACE2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535751">
                              <w:t>FDD, TDD, SDL, SUL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14:paraId="246E27E1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535751">
                              <w:t>Rel-15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FCAB0C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875FC5">
                              <w:t>Table B.4.1-1</w:t>
                            </w:r>
                            <w:r w:rsidRPr="00535751">
                              <w:t>, Table B.4.3-1</w:t>
                            </w:r>
                          </w:p>
                        </w:tc>
                      </w:tr>
                      <w:tr w:rsidR="006771EF" w:rsidRPr="00535751" w14:paraId="35A60E8F" w14:textId="77777777" w:rsidTr="00A52A64">
                        <w:trPr>
                          <w:trHeight w:val="288"/>
                        </w:trPr>
                        <w:tc>
                          <w:tcPr>
                            <w:tcW w:w="43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2D8D16AA" w14:textId="77777777" w:rsidR="006771EF" w:rsidRPr="00535751" w:rsidRDefault="006771EF" w:rsidP="006771EF">
                            <w:pPr>
                              <w:pStyle w:val="TAL"/>
                            </w:pPr>
                            <w:r>
                              <w:t>Channel bandwidth of 3 MHz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18AB3B0C" w14:textId="77777777" w:rsidR="006771EF" w:rsidRPr="00535751" w:rsidRDefault="006771EF" w:rsidP="006771EF">
                            <w:pPr>
                              <w:pStyle w:val="TAC"/>
                            </w:pPr>
                            <w:r>
                              <w:t>FDD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7C04F32D" w14:textId="77777777" w:rsidR="006771EF" w:rsidRPr="00535751" w:rsidRDefault="006771EF" w:rsidP="006771EF">
                            <w:pPr>
                              <w:pStyle w:val="TAC"/>
                            </w:pPr>
                            <w:r w:rsidRPr="00535751">
                              <w:t>Rel-1</w:t>
                            </w:r>
                            <w:r>
                              <w:t>8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F211E9" w14:textId="77777777" w:rsidR="006771EF" w:rsidRPr="00875FC5" w:rsidRDefault="006771EF" w:rsidP="006771EF">
                            <w:pPr>
                              <w:pStyle w:val="TAC"/>
                            </w:pPr>
                            <w:r w:rsidRPr="00875FC5">
                              <w:t>Table B.4.1-1</w:t>
                            </w:r>
                          </w:p>
                        </w:tc>
                      </w:tr>
                      <w:tr w:rsidR="006771EF" w:rsidRPr="00535751" w14:paraId="3E98FC80" w14:textId="77777777" w:rsidTr="00A52A64">
                        <w:trPr>
                          <w:trHeight w:val="288"/>
                          <w:ins w:id="18" w:author="cmcc" w:date="2024-11-23T01:00:00Z"/>
                        </w:trPr>
                        <w:tc>
                          <w:tcPr>
                            <w:tcW w:w="43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3E89418A" w14:textId="77777777" w:rsidR="006771EF" w:rsidRDefault="006771EF" w:rsidP="006771EF">
                            <w:pPr>
                              <w:pStyle w:val="TAL"/>
                              <w:rPr>
                                <w:ins w:id="19" w:author="cmcc" w:date="2024-11-23T01:00:00Z"/>
                              </w:rPr>
                            </w:pPr>
                            <w:ins w:id="20" w:author="cmcc" w:date="2024-11-23T01:00:00Z">
                              <w:r>
                                <w:t xml:space="preserve">Channel bandwidth of </w:t>
                              </w:r>
                              <w:r w:rsidRPr="00672F98">
                                <w:t xml:space="preserve">40MHz for </w:t>
                              </w:r>
                              <w:r>
                                <w:t xml:space="preserve">band </w:t>
                              </w:r>
                              <w:r w:rsidRPr="00672F98">
                                <w:t>n28</w:t>
                              </w:r>
                              <w:r>
                                <w:rPr>
                                  <w:vertAlign w:val="superscript"/>
                                </w:rPr>
                                <w:t>1</w:t>
                              </w:r>
                            </w:ins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32A430D0" w14:textId="77777777" w:rsidR="006771EF" w:rsidRDefault="006771EF" w:rsidP="006771EF">
                            <w:pPr>
                              <w:pStyle w:val="TAC"/>
                              <w:rPr>
                                <w:ins w:id="21" w:author="cmcc" w:date="2024-11-23T01:00:00Z"/>
                              </w:rPr>
                            </w:pPr>
                            <w:ins w:id="22" w:author="cmcc" w:date="2024-11-23T01:00:00Z">
                              <w:r>
                                <w:t>FDD</w:t>
                              </w:r>
                            </w:ins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5FF161B2" w14:textId="77777777" w:rsidR="006771EF" w:rsidRPr="00535751" w:rsidRDefault="006771EF" w:rsidP="006771EF">
                            <w:pPr>
                              <w:pStyle w:val="TAC"/>
                              <w:rPr>
                                <w:ins w:id="23" w:author="cmcc" w:date="2024-11-23T01:00:00Z"/>
                              </w:rPr>
                            </w:pPr>
                            <w:ins w:id="24" w:author="cmcc" w:date="2024-11-23T01:00:00Z">
                              <w:r>
                                <w:t>Rel-16</w:t>
                              </w:r>
                            </w:ins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A3DC41A" w14:textId="77777777" w:rsidR="006771EF" w:rsidRPr="00875FC5" w:rsidRDefault="006771EF" w:rsidP="006771EF">
                            <w:pPr>
                              <w:pStyle w:val="TAC"/>
                              <w:rPr>
                                <w:ins w:id="25" w:author="cmcc" w:date="2024-11-23T01:00:00Z"/>
                              </w:rPr>
                            </w:pPr>
                            <w:ins w:id="26" w:author="cmcc" w:date="2024-11-23T01:00:00Z">
                              <w:r w:rsidRPr="00875FC5">
                                <w:t>Table B.4.1-1</w:t>
                              </w:r>
                            </w:ins>
                          </w:p>
                        </w:tc>
                      </w:tr>
                      <w:tr w:rsidR="006771EF" w:rsidRPr="00535751" w14:paraId="53D456BE" w14:textId="77777777" w:rsidTr="00A52A64">
                        <w:trPr>
                          <w:trHeight w:val="288"/>
                          <w:ins w:id="27" w:author="cmcc" w:date="2024-11-23T01:00:00Z"/>
                        </w:trPr>
                        <w:tc>
                          <w:tcPr>
                            <w:tcW w:w="9639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14:paraId="0E1B994A" w14:textId="77777777" w:rsidR="006771EF" w:rsidRPr="00875FC5" w:rsidRDefault="006771EF" w:rsidP="006771EF">
                            <w:pPr>
                              <w:pStyle w:val="TAC"/>
                              <w:jc w:val="left"/>
                              <w:rPr>
                                <w:ins w:id="28" w:author="cmcc" w:date="2024-11-23T01:00:00Z"/>
                              </w:rPr>
                            </w:pPr>
                            <w:ins w:id="29" w:author="cmcc" w:date="2024-11-23T01:00:00Z">
                              <w:r>
                                <w:rPr>
                                  <w:rFonts w:hint="eastAsia"/>
                                </w:rPr>
                                <w:t>N</w:t>
                              </w:r>
                              <w:r>
                                <w:t xml:space="preserve">ote 1: </w:t>
                              </w:r>
                              <w:r w:rsidRPr="006D76E8">
                                <w:t>The UE shall support the enhanced channel raster capability</w:t>
                              </w:r>
                            </w:ins>
                          </w:p>
                        </w:tc>
                      </w:tr>
                    </w:tbl>
                    <w:p w14:paraId="2B84088B" w14:textId="77777777" w:rsidR="006771EF" w:rsidRPr="00900125" w:rsidRDefault="006771EF" w:rsidP="006771EF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B89EE41" w14:textId="75876B73" w:rsidR="007A5609" w:rsidRDefault="00253F93" w:rsidP="004B0ED7">
      <w:pPr>
        <w:rPr>
          <w:bCs/>
        </w:rPr>
      </w:pPr>
      <w:r w:rsidRPr="006771EF">
        <w:rPr>
          <w:bCs/>
        </w:rPr>
        <w:t xml:space="preserve"> </w:t>
      </w:r>
      <w:r w:rsidR="006771EF" w:rsidRPr="006771EF">
        <w:rPr>
          <w:bCs/>
        </w:rPr>
        <w:t xml:space="preserve">It can be seen </w:t>
      </w:r>
      <w:r w:rsidR="006771EF">
        <w:rPr>
          <w:bCs/>
        </w:rPr>
        <w:t>that power class 2 is release independent from Rel-15, and 40MHz from Rel-16. Both features share the same table of requirements to be fulfilled, i.e. Table B.4.1-1, which is duplicated below from TS 38.307 [5].</w:t>
      </w:r>
    </w:p>
    <w:p w14:paraId="088377F4" w14:textId="498E3817" w:rsidR="006771EF" w:rsidRDefault="006771EF" w:rsidP="004B0ED7">
      <w:pPr>
        <w:rPr>
          <w:bCs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019DCCA8" wp14:editId="04454E07">
                <wp:extent cx="6607702" cy="3997419"/>
                <wp:effectExtent l="57150" t="19050" r="85090" b="11747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7702" cy="3997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336A61E" w14:textId="77777777" w:rsidR="006771EF" w:rsidRPr="00535751" w:rsidRDefault="006771EF" w:rsidP="006771EF">
                            <w:pPr>
                              <w:pStyle w:val="TH"/>
                              <w:rPr>
                                <w:lang w:eastAsia="ja-JP"/>
                              </w:rPr>
                            </w:pPr>
                            <w:bookmarkStart w:id="30" w:name="_Hlk189770793"/>
                            <w:r w:rsidRPr="00535751">
                              <w:t xml:space="preserve">Table </w:t>
                            </w:r>
                            <w:r w:rsidRPr="00535751">
                              <w:rPr>
                                <w:lang w:eastAsia="ja-JP"/>
                              </w:rPr>
                              <w:t>B.4.1</w:t>
                            </w:r>
                            <w:r w:rsidRPr="00535751">
                              <w:rPr>
                                <w:rFonts w:hint="eastAsia"/>
                                <w:lang w:eastAsia="ja-JP"/>
                              </w:rPr>
                              <w:t>-1</w:t>
                            </w:r>
                            <w:r w:rsidRPr="00535751">
                              <w:t xml:space="preserve">: Common UE RF requirements for a release independent </w:t>
                            </w:r>
                            <w:r w:rsidRPr="00EB5E81">
                              <w:rPr>
                                <w:highlight w:val="yellow"/>
                              </w:rPr>
                              <w:t>band</w:t>
                            </w:r>
                          </w:p>
                          <w:tbl>
                            <w:tblPr>
                              <w:tblW w:w="985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48"/>
                              <w:gridCol w:w="6509"/>
                            </w:tblGrid>
                            <w:tr w:rsidR="006771EF" w:rsidRPr="00535751" w14:paraId="7B88C9AD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</w:tcPr>
                                <w:p w14:paraId="028F88FF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Clause / Clause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</w:tcPr>
                                <w:p w14:paraId="578745AC" w14:textId="77777777" w:rsidR="006771EF" w:rsidRPr="00535751" w:rsidRDefault="006771EF" w:rsidP="006771EF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</w:tc>
                            </w:tr>
                            <w:tr w:rsidR="006771EF" w:rsidRPr="00535751" w14:paraId="0423184D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ADDBCC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5</w:t>
                                  </w: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.</w:t>
                                  </w: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D5F4F5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Operating bands</w:t>
                                  </w:r>
                                </w:p>
                              </w:tc>
                            </w:tr>
                            <w:tr w:rsidR="006771EF" w:rsidRPr="00535751" w14:paraId="319AA691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67E56A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5.</w:t>
                                  </w: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D8EA21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UE Channel bandwidth</w:t>
                                  </w:r>
                                </w:p>
                              </w:tc>
                            </w:tr>
                            <w:tr w:rsidR="006771EF" w:rsidRPr="00535751" w14:paraId="1488B67E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F4D375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5.</w:t>
                                  </w: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60ED9F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Channel arrangement</w:t>
                                  </w:r>
                                </w:p>
                              </w:tc>
                            </w:tr>
                            <w:tr w:rsidR="006771EF" w:rsidRPr="00535751" w14:paraId="3BD81104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CDCF6C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6.2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9B3F4D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Transmitter power</w:t>
                                  </w:r>
                                </w:p>
                              </w:tc>
                            </w:tr>
                            <w:tr w:rsidR="006771EF" w:rsidRPr="00535751" w14:paraId="57D7F84A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118817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6.</w:t>
                                  </w: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9EC428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Output power dynamics</w:t>
                                  </w:r>
                                  <w:r w:rsidRPr="00535751" w:rsidDel="0056496A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6771EF" w:rsidRPr="00535751" w14:paraId="0978BB1E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5D0CD9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6.4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C28BC3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Transmit signal quality</w:t>
                                  </w:r>
                                </w:p>
                              </w:tc>
                            </w:tr>
                            <w:tr w:rsidR="006771EF" w:rsidRPr="00535751" w14:paraId="119B4448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AF2A5D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6.</w:t>
                                  </w: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F92208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Output RF spectrum emissions</w:t>
                                  </w:r>
                                </w:p>
                              </w:tc>
                            </w:tr>
                            <w:tr w:rsidR="006771EF" w:rsidRPr="00535751" w14:paraId="4CC8580F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973A8D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6.</w:t>
                                  </w: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6 of [3]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ADF623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Beam correspondence</w:t>
                                  </w:r>
                                </w:p>
                              </w:tc>
                            </w:tr>
                            <w:tr w:rsidR="006771EF" w:rsidRPr="00535751" w14:paraId="136CF9DA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E70BE5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7.3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C01EDF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Reference sensitivity</w:t>
                                  </w:r>
                                </w:p>
                              </w:tc>
                            </w:tr>
                            <w:tr w:rsidR="006771EF" w:rsidRPr="00535751" w14:paraId="1D827D40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B9D372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7.4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F19F8C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Maximum input level</w:t>
                                  </w:r>
                                </w:p>
                              </w:tc>
                            </w:tr>
                            <w:tr w:rsidR="006771EF" w:rsidRPr="00535751" w14:paraId="508C7285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0BCD5A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7.5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D1CC04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Adjacent Channel Selectivity</w:t>
                                  </w:r>
                                </w:p>
                              </w:tc>
                            </w:tr>
                            <w:tr w:rsidR="006771EF" w:rsidRPr="00535751" w14:paraId="65375233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123394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7.6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5197BF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Blocking characteristics</w:t>
                                  </w:r>
                                </w:p>
                              </w:tc>
                            </w:tr>
                            <w:tr w:rsidR="006771EF" w:rsidRPr="00535751" w14:paraId="54D0BB42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596A3D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 w:hint="eastAsia"/>
                                      <w:lang w:val="en-US"/>
                                    </w:rPr>
                                    <w:t>7.7</w:t>
                                  </w: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of [2]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4D555D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Spurious response</w:t>
                                  </w:r>
                                </w:p>
                              </w:tc>
                            </w:tr>
                            <w:tr w:rsidR="006771EF" w:rsidRPr="00535751" w14:paraId="6FE187A1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ACB129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7.8 of [2]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15581A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Intermodulation characteristics</w:t>
                                  </w:r>
                                </w:p>
                              </w:tc>
                            </w:tr>
                            <w:tr w:rsidR="006771EF" w:rsidRPr="00535751" w14:paraId="286056CF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1D0F71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7.9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E647E2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35751">
                                    <w:rPr>
                                      <w:rFonts w:cs="Arial"/>
                                      <w:lang w:val="en-US"/>
                                    </w:rPr>
                                    <w:t>Spurious emissions</w:t>
                                  </w:r>
                                </w:p>
                              </w:tc>
                            </w:tr>
                            <w:tr w:rsidR="006771EF" w:rsidRPr="00535751" w14:paraId="286A8AE1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33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EF1566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val="en-US"/>
                                    </w:rPr>
                                    <w:t>L.1</w:t>
                                  </w:r>
                                </w:p>
                              </w:tc>
                              <w:tc>
                                <w:tcPr>
                                  <w:tcW w:w="65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14A77E" w14:textId="77777777" w:rsidR="006771EF" w:rsidRPr="00535751" w:rsidRDefault="006771EF" w:rsidP="006771EF">
                                  <w:pPr>
                                    <w:pStyle w:val="TAL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val="en-US"/>
                                    </w:rPr>
                                    <w:t>Indication of modified MPR behavior</w:t>
                                  </w:r>
                                </w:p>
                              </w:tc>
                            </w:tr>
                            <w:tr w:rsidR="006771EF" w:rsidRPr="00535751" w14:paraId="3C671A18" w14:textId="77777777" w:rsidTr="00A52A64">
                              <w:trPr>
                                <w:trHeight w:val="255"/>
                              </w:trPr>
                              <w:tc>
                                <w:tcPr>
                                  <w:tcW w:w="985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5EA831" w14:textId="77777777" w:rsidR="006771EF" w:rsidRPr="00535751" w:rsidRDefault="006771EF" w:rsidP="006771EF">
                                  <w:pPr>
                                    <w:pStyle w:val="TAN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03C7F">
                                    <w:t>NOTE:</w:t>
                                  </w:r>
                                  <w:r w:rsidRPr="00503C7F">
                                    <w:tab/>
                                    <w:t xml:space="preserve">A UE which supports any </w:t>
                                  </w:r>
                                  <w:r>
                                    <w:t xml:space="preserve">FR2 </w:t>
                                  </w:r>
                                  <w:r w:rsidRPr="00503C7F">
                                    <w:t xml:space="preserve">band introduced in release N, where N &gt; 15, shall meet the requirements according to the </w:t>
                                  </w:r>
                                  <w:r>
                                    <w:t xml:space="preserve">FR2 </w:t>
                                  </w:r>
                                  <w:r w:rsidRPr="00503C7F">
                                    <w:t xml:space="preserve">UE multi-band relaxation factors defined in Table </w:t>
                                  </w:r>
                                  <w:r w:rsidRPr="00622FCA">
                                    <w:t>6.2.1.3-4 of the release N version of [3] for all FR2 bands which it supports.</w:t>
                                  </w:r>
                                </w:p>
                              </w:tc>
                            </w:tr>
                            <w:bookmarkEnd w:id="30"/>
                          </w:tbl>
                          <w:p w14:paraId="344B00B3" w14:textId="77777777" w:rsidR="006771EF" w:rsidRPr="00900125" w:rsidRDefault="006771EF" w:rsidP="006771EF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9DCCA8" id="Text Box 3" o:spid="_x0000_s1028" type="#_x0000_t202" style="width:520.3pt;height:31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">
                <v:shadow on="t" color="black" opacity="26214f" origin=",-.5" offset="0,3pt"/>
                <v:textbox>
                  <w:txbxContent>
                    <w:p w14:paraId="2336A61E" w14:textId="77777777" w:rsidR="006771EF" w:rsidRPr="00535751" w:rsidRDefault="006771EF" w:rsidP="006771EF">
                      <w:pPr>
                        <w:pStyle w:val="TH"/>
                        <w:rPr>
                          <w:lang w:eastAsia="ja-JP"/>
                        </w:rPr>
                      </w:pPr>
                      <w:bookmarkStart w:id="31" w:name="_Hlk189770793"/>
                      <w:r w:rsidRPr="00535751">
                        <w:t xml:space="preserve">Table </w:t>
                      </w:r>
                      <w:r w:rsidRPr="00535751">
                        <w:rPr>
                          <w:lang w:eastAsia="ja-JP"/>
                        </w:rPr>
                        <w:t>B.4.1</w:t>
                      </w:r>
                      <w:r w:rsidRPr="00535751">
                        <w:rPr>
                          <w:rFonts w:hint="eastAsia"/>
                          <w:lang w:eastAsia="ja-JP"/>
                        </w:rPr>
                        <w:t>-1</w:t>
                      </w:r>
                      <w:r w:rsidRPr="00535751">
                        <w:t xml:space="preserve">: Common UE RF requirements for a release independent </w:t>
                      </w:r>
                      <w:r w:rsidRPr="00EB5E81">
                        <w:rPr>
                          <w:highlight w:val="yellow"/>
                        </w:rPr>
                        <w:t>band</w:t>
                      </w:r>
                    </w:p>
                    <w:tbl>
                      <w:tblPr>
                        <w:tblW w:w="985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48"/>
                        <w:gridCol w:w="6509"/>
                      </w:tblGrid>
                      <w:tr w:rsidR="006771EF" w:rsidRPr="00535751" w14:paraId="7B88C9AD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</w:tcPr>
                          <w:p w14:paraId="028F88FF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Clause / Clause</w:t>
                            </w:r>
                          </w:p>
                        </w:tc>
                        <w:tc>
                          <w:tcPr>
                            <w:tcW w:w="6509" w:type="dxa"/>
                          </w:tcPr>
                          <w:p w14:paraId="578745AC" w14:textId="77777777" w:rsidR="006771EF" w:rsidRPr="00535751" w:rsidRDefault="006771EF" w:rsidP="006771EF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Description</w:t>
                            </w:r>
                          </w:p>
                        </w:tc>
                      </w:tr>
                      <w:tr w:rsidR="006771EF" w:rsidRPr="00535751" w14:paraId="0423184D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ADDBCC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5</w:t>
                            </w: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.</w:t>
                            </w: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D5F4F5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Operating bands</w:t>
                            </w:r>
                          </w:p>
                        </w:tc>
                      </w:tr>
                      <w:tr w:rsidR="006771EF" w:rsidRPr="00535751" w14:paraId="319AA691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67E56A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5.</w:t>
                            </w: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D8EA21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UE Channel bandwidth</w:t>
                            </w:r>
                          </w:p>
                        </w:tc>
                      </w:tr>
                      <w:tr w:rsidR="006771EF" w:rsidRPr="00535751" w14:paraId="1488B67E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F4D375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5.</w:t>
                            </w: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60ED9F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Channel arrangement</w:t>
                            </w:r>
                          </w:p>
                        </w:tc>
                      </w:tr>
                      <w:tr w:rsidR="006771EF" w:rsidRPr="00535751" w14:paraId="3BD81104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CDCF6C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6.2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9B3F4D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Transmitter power</w:t>
                            </w:r>
                          </w:p>
                        </w:tc>
                      </w:tr>
                      <w:tr w:rsidR="006771EF" w:rsidRPr="00535751" w14:paraId="57D7F84A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118817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6.</w:t>
                            </w: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9EC428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Output power dynamics</w:t>
                            </w:r>
                            <w:r w:rsidRPr="00535751" w:rsidDel="0056496A">
                              <w:rPr>
                                <w:rFonts w:cs="Arial"/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</w:tr>
                      <w:tr w:rsidR="006771EF" w:rsidRPr="00535751" w14:paraId="0978BB1E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5D0CD9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6.4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C28BC3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Transmit signal quality</w:t>
                            </w:r>
                          </w:p>
                        </w:tc>
                      </w:tr>
                      <w:tr w:rsidR="006771EF" w:rsidRPr="00535751" w14:paraId="119B4448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AF2A5D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6.</w:t>
                            </w: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5F92208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Output RF spectrum emissions</w:t>
                            </w:r>
                          </w:p>
                        </w:tc>
                      </w:tr>
                      <w:tr w:rsidR="006771EF" w:rsidRPr="00535751" w14:paraId="4CC8580F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973A8D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6.</w:t>
                            </w: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6 of [3]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0ADF623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Beam correspondence</w:t>
                            </w:r>
                          </w:p>
                        </w:tc>
                      </w:tr>
                      <w:tr w:rsidR="006771EF" w:rsidRPr="00535751" w14:paraId="136CF9DA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E70BE5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7.3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C01EDF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Reference sensitivity</w:t>
                            </w:r>
                          </w:p>
                        </w:tc>
                      </w:tr>
                      <w:tr w:rsidR="006771EF" w:rsidRPr="00535751" w14:paraId="1D827D40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B9D372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7.4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1F19F8C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Maximum input level</w:t>
                            </w:r>
                          </w:p>
                        </w:tc>
                      </w:tr>
                      <w:tr w:rsidR="006771EF" w:rsidRPr="00535751" w14:paraId="508C7285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0BCD5A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7.5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D1CC04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Adjacent Channel Selectivity</w:t>
                            </w:r>
                          </w:p>
                        </w:tc>
                      </w:tr>
                      <w:tr w:rsidR="006771EF" w:rsidRPr="00535751" w14:paraId="65375233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123394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7.6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5197BF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Blocking characteristics</w:t>
                            </w:r>
                          </w:p>
                        </w:tc>
                      </w:tr>
                      <w:tr w:rsidR="006771EF" w:rsidRPr="00535751" w14:paraId="54D0BB42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596A3D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 w:hint="eastAsia"/>
                                <w:lang w:val="en-US"/>
                              </w:rPr>
                              <w:t>7.7</w:t>
                            </w: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 xml:space="preserve"> of [2]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4D555D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Spurious response</w:t>
                            </w:r>
                          </w:p>
                        </w:tc>
                      </w:tr>
                      <w:tr w:rsidR="006771EF" w:rsidRPr="00535751" w14:paraId="6FE187A1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ACB129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7.8 of [2]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15581A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Intermodulation characteristics</w:t>
                            </w:r>
                          </w:p>
                        </w:tc>
                      </w:tr>
                      <w:tr w:rsidR="006771EF" w:rsidRPr="00535751" w14:paraId="286056CF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1D0F71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7.9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E647E2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 w:rsidRPr="00535751">
                              <w:rPr>
                                <w:rFonts w:cs="Arial"/>
                                <w:lang w:val="en-US"/>
                              </w:rPr>
                              <w:t>Spurious emissions</w:t>
                            </w:r>
                          </w:p>
                        </w:tc>
                      </w:tr>
                      <w:tr w:rsidR="006771EF" w:rsidRPr="00535751" w14:paraId="286A8AE1" w14:textId="77777777" w:rsidTr="00A52A64">
                        <w:trPr>
                          <w:trHeight w:val="255"/>
                        </w:trPr>
                        <w:tc>
                          <w:tcPr>
                            <w:tcW w:w="33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EF1566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lang w:val="en-US"/>
                              </w:rPr>
                              <w:t>L.1</w:t>
                            </w:r>
                          </w:p>
                        </w:tc>
                        <w:tc>
                          <w:tcPr>
                            <w:tcW w:w="65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14A77E" w14:textId="77777777" w:rsidR="006771EF" w:rsidRPr="00535751" w:rsidRDefault="006771EF" w:rsidP="006771EF">
                            <w:pPr>
                              <w:pStyle w:val="TAL"/>
                              <w:rPr>
                                <w:rFonts w:cs="Arial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lang w:val="en-US"/>
                              </w:rPr>
                              <w:t>Indication of modified MPR behavior</w:t>
                            </w:r>
                          </w:p>
                        </w:tc>
                      </w:tr>
                      <w:tr w:rsidR="006771EF" w:rsidRPr="00535751" w14:paraId="3C671A18" w14:textId="77777777" w:rsidTr="00A52A64">
                        <w:trPr>
                          <w:trHeight w:val="255"/>
                        </w:trPr>
                        <w:tc>
                          <w:tcPr>
                            <w:tcW w:w="985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5EA831" w14:textId="77777777" w:rsidR="006771EF" w:rsidRPr="00535751" w:rsidRDefault="006771EF" w:rsidP="006771EF">
                            <w:pPr>
                              <w:pStyle w:val="TAN"/>
                              <w:rPr>
                                <w:rFonts w:cs="Arial"/>
                                <w:lang w:val="en-US"/>
                              </w:rPr>
                            </w:pPr>
                            <w:r w:rsidRPr="00503C7F">
                              <w:t>NOTE:</w:t>
                            </w:r>
                            <w:r w:rsidRPr="00503C7F">
                              <w:tab/>
                              <w:t xml:space="preserve">A UE which supports any </w:t>
                            </w:r>
                            <w:r>
                              <w:t xml:space="preserve">FR2 </w:t>
                            </w:r>
                            <w:r w:rsidRPr="00503C7F">
                              <w:t xml:space="preserve">band introduced in release N, where N &gt; 15, shall meet the requirements according to the </w:t>
                            </w:r>
                            <w:r>
                              <w:t xml:space="preserve">FR2 </w:t>
                            </w:r>
                            <w:r w:rsidRPr="00503C7F">
                              <w:t xml:space="preserve">UE multi-band relaxation factors defined in Table </w:t>
                            </w:r>
                            <w:r w:rsidRPr="00622FCA">
                              <w:t>6.2.1.3-4 of the release N version of [3] for all FR2 bands which it supports.</w:t>
                            </w:r>
                          </w:p>
                        </w:tc>
                      </w:tr>
                      <w:bookmarkEnd w:id="31"/>
                    </w:tbl>
                    <w:p w14:paraId="344B00B3" w14:textId="77777777" w:rsidR="006771EF" w:rsidRPr="00900125" w:rsidRDefault="006771EF" w:rsidP="006771EF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00AA744" w14:textId="55B42C99" w:rsidR="006771EF" w:rsidRDefault="00BB0B46" w:rsidP="004B0ED7">
      <w:pPr>
        <w:rPr>
          <w:bCs/>
        </w:rPr>
      </w:pPr>
      <w:r>
        <w:rPr>
          <w:bCs/>
        </w:rPr>
        <w:t xml:space="preserve">Although 40MHz channel bandwidth is an optional feature for band n28 in Rel-19, there can be new features added to Clause 5.2, 5.3 or 5.4, which are mandatory. For example, the enhanced channel raster is added as mandatory for band n28 since Rel-18. </w:t>
      </w:r>
    </w:p>
    <w:p w14:paraId="7C1FCFB5" w14:textId="1C8F73C3" w:rsidR="00BB0B46" w:rsidRDefault="00BB0B46" w:rsidP="004B0ED7">
      <w:pPr>
        <w:rPr>
          <w:bCs/>
        </w:rPr>
      </w:pPr>
      <w:r>
        <w:rPr>
          <w:bCs/>
        </w:rPr>
        <w:t>As a result, if a Rel-17 UE intends to support PC2 for band n28 via release independence, it should also implement the enhanced channel raster as required by Clause 5.4 listed in Table B.4.1-1. This could be unnecessary burden for the UE if it doesn’t intend to support 40MHz channel bandwidth</w:t>
      </w:r>
      <w:r w:rsidR="00C70E5E">
        <w:rPr>
          <w:bCs/>
        </w:rPr>
        <w:t xml:space="preserve"> at the same time</w:t>
      </w:r>
      <w:r>
        <w:rPr>
          <w:bCs/>
        </w:rPr>
        <w:t>.</w:t>
      </w:r>
    </w:p>
    <w:p w14:paraId="4658D2EF" w14:textId="3219BE89" w:rsidR="00C70E5E" w:rsidRDefault="00C70E5E" w:rsidP="004B0ED7">
      <w:pPr>
        <w:rPr>
          <w:b/>
        </w:rPr>
      </w:pPr>
      <w:r w:rsidRPr="00C70E5E">
        <w:rPr>
          <w:b/>
        </w:rPr>
        <w:t>Observation 1: The release independent features of operating bands, UE power class and channel bandwidths share the same table of common UE RF requirements, which might contain unnecessary requirements for individual features.</w:t>
      </w:r>
    </w:p>
    <w:p w14:paraId="20AF661D" w14:textId="0E59A67D" w:rsidR="00085C60" w:rsidRDefault="00085C60" w:rsidP="004B0ED7">
      <w:pPr>
        <w:rPr>
          <w:bCs/>
        </w:rPr>
      </w:pPr>
      <w:r w:rsidRPr="00085C60">
        <w:rPr>
          <w:bCs/>
        </w:rPr>
        <w:t xml:space="preserve">When adding </w:t>
      </w:r>
      <w:r>
        <w:rPr>
          <w:bCs/>
        </w:rPr>
        <w:t>a new power class to an existing band in FR1, usually only a few clauses need to be changed, such as clause 6.2 and 7.3. For example, if a Rel-17 UE intends to support PC2 for band n28, it shall meet all the mandatory requirements for band n28 specified in Rel-17, plus the additional requirements for PC2 as specified in Rel-19.</w:t>
      </w:r>
    </w:p>
    <w:p w14:paraId="2054B34C" w14:textId="65FE11D0" w:rsidR="00085C60" w:rsidRPr="00085C60" w:rsidRDefault="00085C60" w:rsidP="004B0ED7">
      <w:pPr>
        <w:rPr>
          <w:b/>
        </w:rPr>
      </w:pPr>
      <w:r w:rsidRPr="00085C60">
        <w:rPr>
          <w:b/>
        </w:rPr>
        <w:t>Observation 2: When adding a new power class to an existing band in FR1, usually only a few clauses need to be changed, such as clause 6.2 and 7.3.</w:t>
      </w:r>
    </w:p>
    <w:p w14:paraId="7D4ACF5B" w14:textId="6512692C" w:rsidR="00C70E5E" w:rsidRDefault="00085C60" w:rsidP="004B0ED7">
      <w:pPr>
        <w:rPr>
          <w:bCs/>
        </w:rPr>
      </w:pPr>
      <w:r>
        <w:rPr>
          <w:bCs/>
        </w:rPr>
        <w:t>In summary</w:t>
      </w:r>
      <w:r w:rsidR="00C70E5E">
        <w:rPr>
          <w:bCs/>
        </w:rPr>
        <w:t>, a separate table to list the common UE RF requirements could be added for power class. Some of the clauses such as 5.2, 5.3, 5.4, 7.4-7.9  could be excluded from the new table.</w:t>
      </w:r>
      <w:r w:rsidR="006C7325">
        <w:rPr>
          <w:bCs/>
        </w:rPr>
        <w:t xml:space="preserve"> The potential changes are shown below.</w:t>
      </w:r>
    </w:p>
    <w:p w14:paraId="3504CD90" w14:textId="6354C735" w:rsidR="006C7325" w:rsidRPr="00535751" w:rsidRDefault="006C7325" w:rsidP="006C7325">
      <w:pPr>
        <w:pStyle w:val="TH"/>
        <w:rPr>
          <w:lang w:eastAsia="ja-JP"/>
        </w:rPr>
      </w:pPr>
      <w:r w:rsidRPr="00535751">
        <w:lastRenderedPageBreak/>
        <w:t xml:space="preserve">Table </w:t>
      </w:r>
      <w:r w:rsidRPr="00535751">
        <w:rPr>
          <w:lang w:eastAsia="ja-JP"/>
        </w:rPr>
        <w:t>B.4.1</w:t>
      </w:r>
      <w:r>
        <w:rPr>
          <w:lang w:eastAsia="ja-JP"/>
        </w:rPr>
        <w:t>a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release independent </w:t>
      </w:r>
      <w:r w:rsidRPr="006C7325">
        <w:rPr>
          <w:highlight w:val="yellow"/>
        </w:rPr>
        <w:t>power class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6C7325" w:rsidRPr="00535751" w14:paraId="62D6E36F" w14:textId="77777777" w:rsidTr="00A52A64">
        <w:trPr>
          <w:trHeight w:val="255"/>
        </w:trPr>
        <w:tc>
          <w:tcPr>
            <w:tcW w:w="3348" w:type="dxa"/>
          </w:tcPr>
          <w:p w14:paraId="144EEE0C" w14:textId="77777777" w:rsidR="006C7325" w:rsidRPr="00535751" w:rsidRDefault="006C7325" w:rsidP="00A52A64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330F08F1" w14:textId="77777777" w:rsidR="006C7325" w:rsidRPr="00535751" w:rsidRDefault="006C7325" w:rsidP="00A52A64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6C7325" w:rsidRPr="00535751" w14:paraId="246AA381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0A04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5</w:t>
            </w:r>
            <w:r w:rsidRPr="006C7325">
              <w:rPr>
                <w:rFonts w:cs="Arial" w:hint="eastAsia"/>
                <w:strike/>
                <w:lang w:val="en-US"/>
              </w:rPr>
              <w:t>.</w:t>
            </w:r>
            <w:r w:rsidRPr="006C7325">
              <w:rPr>
                <w:rFonts w:cs="Arial"/>
                <w:strike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1C7B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 w:hint="eastAsia"/>
                <w:strike/>
                <w:lang w:val="en-US"/>
              </w:rPr>
              <w:t>Operating bands</w:t>
            </w:r>
          </w:p>
        </w:tc>
      </w:tr>
      <w:tr w:rsidR="006C7325" w:rsidRPr="00535751" w14:paraId="7A317521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96A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 w:hint="eastAsia"/>
                <w:strike/>
                <w:lang w:val="en-US"/>
              </w:rPr>
              <w:t>5.</w:t>
            </w:r>
            <w:r w:rsidRPr="006C7325">
              <w:rPr>
                <w:rFonts w:cs="Arial"/>
                <w:strike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1146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UE Channel bandwidth</w:t>
            </w:r>
          </w:p>
        </w:tc>
      </w:tr>
      <w:tr w:rsidR="006C7325" w:rsidRPr="00535751" w14:paraId="0F226FFE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76DC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 w:hint="eastAsia"/>
                <w:strike/>
                <w:lang w:val="en-US"/>
              </w:rPr>
              <w:t>5.</w:t>
            </w:r>
            <w:r w:rsidRPr="006C7325">
              <w:rPr>
                <w:rFonts w:cs="Arial"/>
                <w:strike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A22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Channel arrangement</w:t>
            </w:r>
          </w:p>
        </w:tc>
      </w:tr>
      <w:tr w:rsidR="006C7325" w:rsidRPr="00535751" w14:paraId="6B9A63C8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1D7E" w14:textId="77777777" w:rsidR="006C7325" w:rsidRPr="00535751" w:rsidRDefault="006C7325" w:rsidP="00A52A64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9C9" w14:textId="77777777" w:rsidR="006C7325" w:rsidRPr="00535751" w:rsidRDefault="006C7325" w:rsidP="00A52A64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6C7325" w:rsidRPr="00535751" w14:paraId="33224A14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DF9A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6.</w:t>
            </w:r>
            <w:r w:rsidRPr="006C7325">
              <w:rPr>
                <w:rFonts w:cs="Arial" w:hint="eastAsia"/>
                <w:strike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D8CF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Output power dynamics</w:t>
            </w:r>
            <w:r w:rsidRPr="006C7325" w:rsidDel="0056496A">
              <w:rPr>
                <w:rFonts w:cs="Arial"/>
                <w:strike/>
                <w:lang w:val="en-US"/>
              </w:rPr>
              <w:t xml:space="preserve"> </w:t>
            </w:r>
          </w:p>
        </w:tc>
      </w:tr>
      <w:tr w:rsidR="006C7325" w:rsidRPr="00535751" w14:paraId="24848BB8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A2AE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B6A3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Transmit signal quality</w:t>
            </w:r>
          </w:p>
        </w:tc>
      </w:tr>
      <w:tr w:rsidR="006C7325" w:rsidRPr="00535751" w14:paraId="02583765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91B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 w:hint="eastAsia"/>
                <w:strike/>
                <w:lang w:val="en-US"/>
              </w:rPr>
              <w:t>6.</w:t>
            </w:r>
            <w:r w:rsidRPr="006C7325">
              <w:rPr>
                <w:rFonts w:cs="Arial"/>
                <w:strike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A52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Output RF spectrum emissions</w:t>
            </w:r>
          </w:p>
        </w:tc>
      </w:tr>
      <w:tr w:rsidR="006C7325" w:rsidRPr="00535751" w14:paraId="555BF036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DBBC" w14:textId="77777777" w:rsidR="006C7325" w:rsidRPr="00535751" w:rsidRDefault="006C7325" w:rsidP="00A52A64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E10" w14:textId="77777777" w:rsidR="006C7325" w:rsidRPr="00535751" w:rsidRDefault="006C7325" w:rsidP="00A52A64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6C7325" w:rsidRPr="00535751" w14:paraId="7027E904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25A" w14:textId="77777777" w:rsidR="006C7325" w:rsidRPr="00535751" w:rsidRDefault="006C7325" w:rsidP="00A52A64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A0E" w14:textId="77777777" w:rsidR="006C7325" w:rsidRPr="00535751" w:rsidRDefault="006C7325" w:rsidP="00A52A64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6C7325" w:rsidRPr="00535751" w14:paraId="25F63569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258E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 w:hint="eastAsia"/>
                <w:strike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007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Maximum input level</w:t>
            </w:r>
          </w:p>
        </w:tc>
      </w:tr>
      <w:tr w:rsidR="006C7325" w:rsidRPr="00535751" w14:paraId="2E5EC8E1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C0F4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 w:hint="eastAsia"/>
                <w:strike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393D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Adjacent Channel Selectivity</w:t>
            </w:r>
          </w:p>
        </w:tc>
      </w:tr>
      <w:tr w:rsidR="006C7325" w:rsidRPr="00535751" w14:paraId="05EA35D0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32EA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DFF2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Blocking characteristics</w:t>
            </w:r>
          </w:p>
        </w:tc>
      </w:tr>
      <w:tr w:rsidR="006C7325" w:rsidRPr="00535751" w14:paraId="072DB05A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973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 w:hint="eastAsia"/>
                <w:strike/>
                <w:lang w:val="en-US"/>
              </w:rPr>
              <w:t>7.7</w:t>
            </w:r>
            <w:r w:rsidRPr="006C7325">
              <w:rPr>
                <w:rFonts w:cs="Arial"/>
                <w:strike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FCB0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Spurious response</w:t>
            </w:r>
          </w:p>
        </w:tc>
      </w:tr>
      <w:tr w:rsidR="006C7325" w:rsidRPr="00535751" w14:paraId="6458F692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19F3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7465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Intermodulation characteristics</w:t>
            </w:r>
          </w:p>
        </w:tc>
      </w:tr>
      <w:tr w:rsidR="006C7325" w:rsidRPr="00535751" w14:paraId="667DACB5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1B80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DCE3" w14:textId="77777777" w:rsidR="006C7325" w:rsidRPr="006C7325" w:rsidRDefault="006C7325" w:rsidP="00A52A64">
            <w:pPr>
              <w:pStyle w:val="TAL"/>
              <w:rPr>
                <w:rFonts w:cs="Arial"/>
                <w:strike/>
                <w:lang w:val="en-US"/>
              </w:rPr>
            </w:pPr>
            <w:r w:rsidRPr="006C7325">
              <w:rPr>
                <w:rFonts w:cs="Arial"/>
                <w:strike/>
                <w:lang w:val="en-US"/>
              </w:rPr>
              <w:t>Spurious emissions</w:t>
            </w:r>
          </w:p>
        </w:tc>
      </w:tr>
      <w:tr w:rsidR="006C7325" w:rsidRPr="00535751" w14:paraId="6C395F2E" w14:textId="77777777" w:rsidTr="00A52A64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717" w14:textId="77777777" w:rsidR="006C7325" w:rsidRPr="00535751" w:rsidRDefault="006C7325" w:rsidP="00A52A6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974D" w14:textId="77777777" w:rsidR="006C7325" w:rsidRPr="00535751" w:rsidRDefault="006C7325" w:rsidP="00A52A6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Indication of modified MPR behavior</w:t>
            </w:r>
          </w:p>
        </w:tc>
      </w:tr>
      <w:tr w:rsidR="006C7325" w:rsidRPr="00535751" w14:paraId="162BFEE7" w14:textId="77777777" w:rsidTr="00A52A64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4B70" w14:textId="77777777" w:rsidR="006C7325" w:rsidRPr="00535751" w:rsidRDefault="006C7325" w:rsidP="00A52A64">
            <w:pPr>
              <w:pStyle w:val="TAN"/>
              <w:rPr>
                <w:rFonts w:cs="Arial"/>
                <w:lang w:val="en-US"/>
              </w:rPr>
            </w:pPr>
            <w:r w:rsidRPr="00503C7F">
              <w:t>NOTE: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</w:tc>
      </w:tr>
    </w:tbl>
    <w:p w14:paraId="7F69F935" w14:textId="77777777" w:rsidR="006C7325" w:rsidRDefault="006C7325" w:rsidP="004B0ED7">
      <w:pPr>
        <w:rPr>
          <w:bCs/>
        </w:rPr>
      </w:pPr>
    </w:p>
    <w:p w14:paraId="4696B766" w14:textId="3FAFF598" w:rsidR="00C70E5E" w:rsidRDefault="006C7325" w:rsidP="004B0ED7">
      <w:pPr>
        <w:rPr>
          <w:b/>
        </w:rPr>
      </w:pPr>
      <w:r w:rsidRPr="006C7325">
        <w:rPr>
          <w:b/>
        </w:rPr>
        <w:t xml:space="preserve">Proposal 2: RAN4 to discuss whether to define a separate table </w:t>
      </w:r>
      <w:r>
        <w:rPr>
          <w:b/>
        </w:rPr>
        <w:t xml:space="preserve">(in TS 38.307) </w:t>
      </w:r>
      <w:r w:rsidR="00BB381F">
        <w:rPr>
          <w:b/>
        </w:rPr>
        <w:t>which includes only</w:t>
      </w:r>
      <w:r w:rsidRPr="006C7325">
        <w:rPr>
          <w:b/>
        </w:rPr>
        <w:t xml:space="preserve"> the </w:t>
      </w:r>
      <w:r w:rsidR="00BB381F">
        <w:rPr>
          <w:b/>
        </w:rPr>
        <w:t>necessary</w:t>
      </w:r>
      <w:r w:rsidRPr="006C7325">
        <w:rPr>
          <w:b/>
        </w:rPr>
        <w:t xml:space="preserve"> UE RF requirements for a release independent power class.</w:t>
      </w:r>
    </w:p>
    <w:p w14:paraId="375C8EC0" w14:textId="77777777" w:rsidR="006C7325" w:rsidRPr="006C7325" w:rsidRDefault="006C7325" w:rsidP="004B0ED7">
      <w:pPr>
        <w:rPr>
          <w:b/>
        </w:rPr>
      </w:pP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0EF0ECE4" w:rsidR="00F35612" w:rsidRDefault="00D34A50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Some maintenance issues for band n28 have been discussed, and the following </w:t>
      </w:r>
      <w:r w:rsidR="001A1E03">
        <w:rPr>
          <w:color w:val="000000" w:themeColor="text1"/>
          <w:lang w:val="en-US" w:eastAsia="zh-CN"/>
        </w:rPr>
        <w:t xml:space="preserve">observations and </w:t>
      </w:r>
      <w:r>
        <w:rPr>
          <w:color w:val="000000" w:themeColor="text1"/>
          <w:lang w:val="en-US" w:eastAsia="zh-CN"/>
        </w:rPr>
        <w:t>proposals are made</w:t>
      </w:r>
      <w:r w:rsidR="00FA6F0C">
        <w:rPr>
          <w:color w:val="000000" w:themeColor="text1"/>
          <w:lang w:val="en-US" w:eastAsia="zh-CN"/>
        </w:rPr>
        <w:t>:</w:t>
      </w:r>
      <w:r w:rsidR="009501E7">
        <w:rPr>
          <w:color w:val="000000" w:themeColor="text1"/>
          <w:lang w:val="en-US" w:eastAsia="zh-CN"/>
        </w:rPr>
        <w:t xml:space="preserve"> </w:t>
      </w:r>
    </w:p>
    <w:p w14:paraId="461DB35C" w14:textId="77777777" w:rsidR="00D34A50" w:rsidRDefault="00D34A50" w:rsidP="00D34A50">
      <w:pPr>
        <w:rPr>
          <w:b/>
          <w:bCs/>
        </w:rPr>
      </w:pPr>
      <w:r w:rsidRPr="005E7A0C">
        <w:rPr>
          <w:b/>
          <w:bCs/>
        </w:rPr>
        <w:t xml:space="preserve">Proposal 1: Apply </w:t>
      </w:r>
      <w:proofErr w:type="spellStart"/>
      <w:r w:rsidRPr="005E7A0C">
        <w:rPr>
          <w:b/>
          <w:bCs/>
        </w:rPr>
        <w:t>deltaTC</w:t>
      </w:r>
      <w:proofErr w:type="spellEnd"/>
      <w:r w:rsidRPr="005E7A0C">
        <w:rPr>
          <w:b/>
          <w:bCs/>
        </w:rPr>
        <w:t xml:space="preserve"> (N</w:t>
      </w:r>
      <w:r>
        <w:rPr>
          <w:b/>
          <w:bCs/>
        </w:rPr>
        <w:t xml:space="preserve">OTE </w:t>
      </w:r>
      <w:r w:rsidRPr="005E7A0C">
        <w:rPr>
          <w:b/>
          <w:bCs/>
        </w:rPr>
        <w:t>3) to band n28 from Rel-19.</w:t>
      </w:r>
    </w:p>
    <w:p w14:paraId="0452A803" w14:textId="14B1C883" w:rsidR="00E64F2F" w:rsidRDefault="00D34A50" w:rsidP="00F35612">
      <w:pPr>
        <w:rPr>
          <w:b/>
        </w:rPr>
      </w:pPr>
      <w:r w:rsidRPr="00C70E5E">
        <w:rPr>
          <w:b/>
        </w:rPr>
        <w:t>Observation 1: The release independent features of operating bands, UE power class and channel bandwidths share the same table of common UE RF requirements, which might contain unnecessary requirements for individual features.</w:t>
      </w:r>
    </w:p>
    <w:p w14:paraId="0366174B" w14:textId="7E985994" w:rsidR="00906A13" w:rsidRDefault="00906A13" w:rsidP="00F35612">
      <w:pPr>
        <w:rPr>
          <w:b/>
        </w:rPr>
      </w:pPr>
      <w:r w:rsidRPr="00085C60">
        <w:rPr>
          <w:b/>
        </w:rPr>
        <w:t>Observation 2: When adding a new power class to an existing band in FR1, usually only a few clauses need to be changed, such as clause 6.2 and 7.3.</w:t>
      </w:r>
    </w:p>
    <w:p w14:paraId="303EEC94" w14:textId="6C6757AF" w:rsidR="00D34A50" w:rsidRPr="00CE0AEA" w:rsidRDefault="00BB381F" w:rsidP="00F35612">
      <w:pPr>
        <w:rPr>
          <w:color w:val="000000" w:themeColor="text1"/>
          <w:lang w:eastAsia="zh-CN"/>
        </w:rPr>
      </w:pPr>
      <w:r w:rsidRPr="006C7325">
        <w:rPr>
          <w:b/>
        </w:rPr>
        <w:t xml:space="preserve">Proposal 2: RAN4 to discuss whether to define a separate table </w:t>
      </w:r>
      <w:r>
        <w:rPr>
          <w:b/>
        </w:rPr>
        <w:t>(in TS 38.307) which includes only</w:t>
      </w:r>
      <w:r w:rsidRPr="006C7325">
        <w:rPr>
          <w:b/>
        </w:rPr>
        <w:t xml:space="preserve"> the </w:t>
      </w:r>
      <w:r>
        <w:rPr>
          <w:b/>
        </w:rPr>
        <w:t>necessary</w:t>
      </w:r>
      <w:r w:rsidRPr="006C7325">
        <w:rPr>
          <w:b/>
        </w:rPr>
        <w:t xml:space="preserve"> UE RF requirements for a release independent power class.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bookmarkEnd w:id="5"/>
    <w:p w14:paraId="53E9BB6C" w14:textId="5958555F" w:rsidR="00FD3730" w:rsidRDefault="009B6F49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RP-243079 CR on introduction of PC2 and 40MHz for n28, CMCC et al, RAN#106</w:t>
      </w:r>
    </w:p>
    <w:p w14:paraId="15F570AA" w14:textId="6ED642A5" w:rsidR="008D0E39" w:rsidRDefault="00C741D5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38.101-1 v1</w:t>
      </w:r>
      <w:r w:rsidR="009B6F49">
        <w:rPr>
          <w:lang w:eastAsia="zh-CN"/>
        </w:rPr>
        <w:t>9</w:t>
      </w:r>
      <w:r>
        <w:rPr>
          <w:lang w:eastAsia="zh-CN"/>
        </w:rPr>
        <w:t>.</w:t>
      </w:r>
      <w:r w:rsidR="009B6F49">
        <w:rPr>
          <w:lang w:eastAsia="zh-CN"/>
        </w:rPr>
        <w:t>0</w:t>
      </w:r>
      <w:r>
        <w:rPr>
          <w:lang w:eastAsia="zh-CN"/>
        </w:rPr>
        <w:t>.0</w:t>
      </w:r>
    </w:p>
    <w:p w14:paraId="2CC7A0AA" w14:textId="386E4FD9" w:rsidR="00A70C6D" w:rsidRDefault="00A70C6D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R4-091742 </w:t>
      </w:r>
      <w:proofErr w:type="spellStart"/>
      <w:r>
        <w:rPr>
          <w:lang w:eastAsia="zh-CN"/>
        </w:rPr>
        <w:t>deltaTC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deltaRC</w:t>
      </w:r>
      <w:proofErr w:type="spellEnd"/>
      <w:r>
        <w:rPr>
          <w:lang w:eastAsia="zh-CN"/>
        </w:rPr>
        <w:t xml:space="preserve"> definition, Nokia, RAN4#51</w:t>
      </w:r>
    </w:p>
    <w:p w14:paraId="7AFA047B" w14:textId="67322252" w:rsidR="006771EF" w:rsidRDefault="006771EF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R4-2420522 CR on introducing release independence of 40MHz for n28, CMCC et al, RAN4#113</w:t>
      </w:r>
    </w:p>
    <w:p w14:paraId="095B9443" w14:textId="60FF9F46" w:rsidR="006771EF" w:rsidRDefault="006771EF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38.307 v18.2.0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01B1B"/>
    <w:multiLevelType w:val="hybridMultilevel"/>
    <w:tmpl w:val="1B60BBA2"/>
    <w:lvl w:ilvl="0" w:tplc="F8F0B27C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371726FF"/>
    <w:multiLevelType w:val="hybridMultilevel"/>
    <w:tmpl w:val="12E66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46CF0"/>
    <w:multiLevelType w:val="hybridMultilevel"/>
    <w:tmpl w:val="AFD29DD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1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193B02"/>
    <w:multiLevelType w:val="hybridMultilevel"/>
    <w:tmpl w:val="1D082428"/>
    <w:lvl w:ilvl="0" w:tplc="080C00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4E0423"/>
    <w:multiLevelType w:val="hybridMultilevel"/>
    <w:tmpl w:val="9FB436E4"/>
    <w:lvl w:ilvl="0" w:tplc="436877E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3"/>
  </w:num>
  <w:num w:numId="4">
    <w:abstractNumId w:val="10"/>
  </w:num>
  <w:num w:numId="5">
    <w:abstractNumId w:val="9"/>
  </w:num>
  <w:num w:numId="6">
    <w:abstractNumId w:val="15"/>
  </w:num>
  <w:num w:numId="7">
    <w:abstractNumId w:val="7"/>
  </w:num>
  <w:num w:numId="8">
    <w:abstractNumId w:val="20"/>
  </w:num>
  <w:num w:numId="9">
    <w:abstractNumId w:val="27"/>
  </w:num>
  <w:num w:numId="10">
    <w:abstractNumId w:val="18"/>
  </w:num>
  <w:num w:numId="11">
    <w:abstractNumId w:val="32"/>
  </w:num>
  <w:num w:numId="12">
    <w:abstractNumId w:val="22"/>
  </w:num>
  <w:num w:numId="13">
    <w:abstractNumId w:val="6"/>
  </w:num>
  <w:num w:numId="14">
    <w:abstractNumId w:val="13"/>
  </w:num>
  <w:num w:numId="15">
    <w:abstractNumId w:val="30"/>
  </w:num>
  <w:num w:numId="16">
    <w:abstractNumId w:val="28"/>
  </w:num>
  <w:num w:numId="17">
    <w:abstractNumId w:val="11"/>
  </w:num>
  <w:num w:numId="18">
    <w:abstractNumId w:val="25"/>
  </w:num>
  <w:num w:numId="19">
    <w:abstractNumId w:val="14"/>
  </w:num>
  <w:num w:numId="20">
    <w:abstractNumId w:val="1"/>
  </w:num>
  <w:num w:numId="21">
    <w:abstractNumId w:val="3"/>
  </w:num>
  <w:num w:numId="22">
    <w:abstractNumId w:val="31"/>
  </w:num>
  <w:num w:numId="23">
    <w:abstractNumId w:val="24"/>
  </w:num>
  <w:num w:numId="24">
    <w:abstractNumId w:val="26"/>
  </w:num>
  <w:num w:numId="25">
    <w:abstractNumId w:val="2"/>
  </w:num>
  <w:num w:numId="26">
    <w:abstractNumId w:val="0"/>
  </w:num>
  <w:num w:numId="27">
    <w:abstractNumId w:val="36"/>
  </w:num>
  <w:num w:numId="28">
    <w:abstractNumId w:val="35"/>
  </w:num>
  <w:num w:numId="29">
    <w:abstractNumId w:val="38"/>
  </w:num>
  <w:num w:numId="30">
    <w:abstractNumId w:val="29"/>
  </w:num>
  <w:num w:numId="31">
    <w:abstractNumId w:val="40"/>
  </w:num>
  <w:num w:numId="32">
    <w:abstractNumId w:val="17"/>
  </w:num>
  <w:num w:numId="33">
    <w:abstractNumId w:val="34"/>
  </w:num>
  <w:num w:numId="34">
    <w:abstractNumId w:val="37"/>
  </w:num>
  <w:num w:numId="35">
    <w:abstractNumId w:val="5"/>
  </w:num>
  <w:num w:numId="36">
    <w:abstractNumId w:val="12"/>
  </w:num>
  <w:num w:numId="37">
    <w:abstractNumId w:val="16"/>
  </w:num>
  <w:num w:numId="38">
    <w:abstractNumId w:val="23"/>
  </w:num>
  <w:num w:numId="39">
    <w:abstractNumId w:val="8"/>
  </w:num>
  <w:num w:numId="40">
    <w:abstractNumId w:val="39"/>
  </w:num>
  <w:num w:numId="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070BF"/>
    <w:rsid w:val="0001013B"/>
    <w:rsid w:val="00017293"/>
    <w:rsid w:val="000221DE"/>
    <w:rsid w:val="00025463"/>
    <w:rsid w:val="000259C9"/>
    <w:rsid w:val="00027393"/>
    <w:rsid w:val="000275FD"/>
    <w:rsid w:val="00027CA1"/>
    <w:rsid w:val="00030BBE"/>
    <w:rsid w:val="000329EC"/>
    <w:rsid w:val="0003553A"/>
    <w:rsid w:val="000356E9"/>
    <w:rsid w:val="00035945"/>
    <w:rsid w:val="000369D6"/>
    <w:rsid w:val="0004096E"/>
    <w:rsid w:val="00040ACC"/>
    <w:rsid w:val="00041698"/>
    <w:rsid w:val="00042FDC"/>
    <w:rsid w:val="000446CD"/>
    <w:rsid w:val="0004563A"/>
    <w:rsid w:val="00046E3C"/>
    <w:rsid w:val="00047269"/>
    <w:rsid w:val="00047C30"/>
    <w:rsid w:val="000519FD"/>
    <w:rsid w:val="00052462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439E"/>
    <w:rsid w:val="000850F4"/>
    <w:rsid w:val="00085C60"/>
    <w:rsid w:val="000861F8"/>
    <w:rsid w:val="0008788D"/>
    <w:rsid w:val="000902FD"/>
    <w:rsid w:val="00096438"/>
    <w:rsid w:val="000A2272"/>
    <w:rsid w:val="000A256F"/>
    <w:rsid w:val="000A33B0"/>
    <w:rsid w:val="000A3E12"/>
    <w:rsid w:val="000A47D0"/>
    <w:rsid w:val="000A5383"/>
    <w:rsid w:val="000A5570"/>
    <w:rsid w:val="000A5ADD"/>
    <w:rsid w:val="000A6AB0"/>
    <w:rsid w:val="000B1482"/>
    <w:rsid w:val="000B2EA7"/>
    <w:rsid w:val="000B346C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5300"/>
    <w:rsid w:val="000F0505"/>
    <w:rsid w:val="000F2D11"/>
    <w:rsid w:val="000F4A48"/>
    <w:rsid w:val="000F5F91"/>
    <w:rsid w:val="000F62EA"/>
    <w:rsid w:val="000F6C41"/>
    <w:rsid w:val="000F77C0"/>
    <w:rsid w:val="000F7DC6"/>
    <w:rsid w:val="001010BA"/>
    <w:rsid w:val="001030C2"/>
    <w:rsid w:val="001034C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ABE"/>
    <w:rsid w:val="00125B91"/>
    <w:rsid w:val="00126319"/>
    <w:rsid w:val="00127721"/>
    <w:rsid w:val="00127F45"/>
    <w:rsid w:val="00130C44"/>
    <w:rsid w:val="00131D60"/>
    <w:rsid w:val="00135192"/>
    <w:rsid w:val="001356CA"/>
    <w:rsid w:val="00141BA0"/>
    <w:rsid w:val="00141DE6"/>
    <w:rsid w:val="00142027"/>
    <w:rsid w:val="00143B2E"/>
    <w:rsid w:val="00147358"/>
    <w:rsid w:val="00147BE9"/>
    <w:rsid w:val="00151A25"/>
    <w:rsid w:val="00152314"/>
    <w:rsid w:val="00153D9B"/>
    <w:rsid w:val="00154072"/>
    <w:rsid w:val="00154BD3"/>
    <w:rsid w:val="00156A26"/>
    <w:rsid w:val="00157188"/>
    <w:rsid w:val="00157397"/>
    <w:rsid w:val="00157E0B"/>
    <w:rsid w:val="00163B46"/>
    <w:rsid w:val="0017488B"/>
    <w:rsid w:val="00175ECD"/>
    <w:rsid w:val="001810B2"/>
    <w:rsid w:val="00181D44"/>
    <w:rsid w:val="00182B10"/>
    <w:rsid w:val="00183B18"/>
    <w:rsid w:val="001846C1"/>
    <w:rsid w:val="00184D31"/>
    <w:rsid w:val="00184D67"/>
    <w:rsid w:val="00185543"/>
    <w:rsid w:val="00185D4F"/>
    <w:rsid w:val="0018752E"/>
    <w:rsid w:val="00191B1B"/>
    <w:rsid w:val="00192913"/>
    <w:rsid w:val="001937BB"/>
    <w:rsid w:val="00195B6F"/>
    <w:rsid w:val="00196DF1"/>
    <w:rsid w:val="001977C0"/>
    <w:rsid w:val="00197E32"/>
    <w:rsid w:val="001A04A1"/>
    <w:rsid w:val="001A0614"/>
    <w:rsid w:val="001A1E03"/>
    <w:rsid w:val="001A375A"/>
    <w:rsid w:val="001A6D84"/>
    <w:rsid w:val="001A77DC"/>
    <w:rsid w:val="001B19DE"/>
    <w:rsid w:val="001B32BB"/>
    <w:rsid w:val="001B4270"/>
    <w:rsid w:val="001B7EBF"/>
    <w:rsid w:val="001C038D"/>
    <w:rsid w:val="001C3592"/>
    <w:rsid w:val="001C39D8"/>
    <w:rsid w:val="001C67F5"/>
    <w:rsid w:val="001C74E1"/>
    <w:rsid w:val="001D743A"/>
    <w:rsid w:val="001D7764"/>
    <w:rsid w:val="001D789B"/>
    <w:rsid w:val="001D7C04"/>
    <w:rsid w:val="001E1D94"/>
    <w:rsid w:val="001E3523"/>
    <w:rsid w:val="001E3B15"/>
    <w:rsid w:val="001E433F"/>
    <w:rsid w:val="001E4946"/>
    <w:rsid w:val="001E56B6"/>
    <w:rsid w:val="001E65DE"/>
    <w:rsid w:val="001F0B2B"/>
    <w:rsid w:val="001F459A"/>
    <w:rsid w:val="001F47E8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237F"/>
    <w:rsid w:val="0022436D"/>
    <w:rsid w:val="00225265"/>
    <w:rsid w:val="002315D6"/>
    <w:rsid w:val="002342A7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3F93"/>
    <w:rsid w:val="00254FDE"/>
    <w:rsid w:val="00256FBB"/>
    <w:rsid w:val="00257BBA"/>
    <w:rsid w:val="002629FA"/>
    <w:rsid w:val="0026302C"/>
    <w:rsid w:val="00264728"/>
    <w:rsid w:val="00272BF9"/>
    <w:rsid w:val="00273E82"/>
    <w:rsid w:val="00281167"/>
    <w:rsid w:val="002814EC"/>
    <w:rsid w:val="00281F99"/>
    <w:rsid w:val="00282D47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F50"/>
    <w:rsid w:val="002B1974"/>
    <w:rsid w:val="002B303B"/>
    <w:rsid w:val="002B4189"/>
    <w:rsid w:val="002B4FD9"/>
    <w:rsid w:val="002B70C4"/>
    <w:rsid w:val="002B7384"/>
    <w:rsid w:val="002C11D1"/>
    <w:rsid w:val="002C3421"/>
    <w:rsid w:val="002C350C"/>
    <w:rsid w:val="002C5E16"/>
    <w:rsid w:val="002C76FC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2094"/>
    <w:rsid w:val="002F4ACC"/>
    <w:rsid w:val="002F5FF2"/>
    <w:rsid w:val="002F6110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624"/>
    <w:rsid w:val="003179DE"/>
    <w:rsid w:val="003210C2"/>
    <w:rsid w:val="00322B03"/>
    <w:rsid w:val="00323224"/>
    <w:rsid w:val="003233C6"/>
    <w:rsid w:val="003234B0"/>
    <w:rsid w:val="00323B68"/>
    <w:rsid w:val="0032409D"/>
    <w:rsid w:val="003242EB"/>
    <w:rsid w:val="00326295"/>
    <w:rsid w:val="00326622"/>
    <w:rsid w:val="0032692A"/>
    <w:rsid w:val="00327046"/>
    <w:rsid w:val="003326CF"/>
    <w:rsid w:val="003355EC"/>
    <w:rsid w:val="00336541"/>
    <w:rsid w:val="00341183"/>
    <w:rsid w:val="003416C3"/>
    <w:rsid w:val="00341CC3"/>
    <w:rsid w:val="0034428E"/>
    <w:rsid w:val="003466D6"/>
    <w:rsid w:val="00346F24"/>
    <w:rsid w:val="0034719F"/>
    <w:rsid w:val="003473A8"/>
    <w:rsid w:val="0034746F"/>
    <w:rsid w:val="00347E48"/>
    <w:rsid w:val="00347E99"/>
    <w:rsid w:val="0035065C"/>
    <w:rsid w:val="00350B94"/>
    <w:rsid w:val="00350E92"/>
    <w:rsid w:val="003521FC"/>
    <w:rsid w:val="0035531C"/>
    <w:rsid w:val="00356F72"/>
    <w:rsid w:val="003607F3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04D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794"/>
    <w:rsid w:val="003C6B33"/>
    <w:rsid w:val="003C6B78"/>
    <w:rsid w:val="003C74C4"/>
    <w:rsid w:val="003D0274"/>
    <w:rsid w:val="003D183C"/>
    <w:rsid w:val="003D2548"/>
    <w:rsid w:val="003D2863"/>
    <w:rsid w:val="003D4755"/>
    <w:rsid w:val="003D58BC"/>
    <w:rsid w:val="003D6FE1"/>
    <w:rsid w:val="003E099A"/>
    <w:rsid w:val="003E0D85"/>
    <w:rsid w:val="003E4FD0"/>
    <w:rsid w:val="003E5095"/>
    <w:rsid w:val="003E5447"/>
    <w:rsid w:val="003F0459"/>
    <w:rsid w:val="003F192C"/>
    <w:rsid w:val="003F25BF"/>
    <w:rsid w:val="003F496D"/>
    <w:rsid w:val="00402438"/>
    <w:rsid w:val="00402F21"/>
    <w:rsid w:val="004048A9"/>
    <w:rsid w:val="0041121A"/>
    <w:rsid w:val="00411945"/>
    <w:rsid w:val="004166B4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1F9B"/>
    <w:rsid w:val="00434E3F"/>
    <w:rsid w:val="00436526"/>
    <w:rsid w:val="00436EA0"/>
    <w:rsid w:val="004372A2"/>
    <w:rsid w:val="00437724"/>
    <w:rsid w:val="00440B78"/>
    <w:rsid w:val="0044170D"/>
    <w:rsid w:val="00442061"/>
    <w:rsid w:val="004423C7"/>
    <w:rsid w:val="00443B57"/>
    <w:rsid w:val="0044416E"/>
    <w:rsid w:val="00444F05"/>
    <w:rsid w:val="004458E8"/>
    <w:rsid w:val="00445EEE"/>
    <w:rsid w:val="00446117"/>
    <w:rsid w:val="00446C7C"/>
    <w:rsid w:val="00447B52"/>
    <w:rsid w:val="00447EB8"/>
    <w:rsid w:val="0045028D"/>
    <w:rsid w:val="004509A8"/>
    <w:rsid w:val="004519C9"/>
    <w:rsid w:val="0045233F"/>
    <w:rsid w:val="00452FDD"/>
    <w:rsid w:val="00453C07"/>
    <w:rsid w:val="00456A3B"/>
    <w:rsid w:val="00456AC5"/>
    <w:rsid w:val="00462488"/>
    <w:rsid w:val="004656C2"/>
    <w:rsid w:val="00466E71"/>
    <w:rsid w:val="00466EB9"/>
    <w:rsid w:val="00467616"/>
    <w:rsid w:val="00470A65"/>
    <w:rsid w:val="00474F33"/>
    <w:rsid w:val="00475961"/>
    <w:rsid w:val="00475DF0"/>
    <w:rsid w:val="00476D0B"/>
    <w:rsid w:val="00480B49"/>
    <w:rsid w:val="00481360"/>
    <w:rsid w:val="00483140"/>
    <w:rsid w:val="00483964"/>
    <w:rsid w:val="00486DD2"/>
    <w:rsid w:val="0048737C"/>
    <w:rsid w:val="0049003B"/>
    <w:rsid w:val="004921E9"/>
    <w:rsid w:val="00492BEB"/>
    <w:rsid w:val="004948EE"/>
    <w:rsid w:val="00496097"/>
    <w:rsid w:val="00496FB3"/>
    <w:rsid w:val="00497489"/>
    <w:rsid w:val="004A0964"/>
    <w:rsid w:val="004A0C87"/>
    <w:rsid w:val="004A3D16"/>
    <w:rsid w:val="004A4150"/>
    <w:rsid w:val="004A7D04"/>
    <w:rsid w:val="004B0ED7"/>
    <w:rsid w:val="004B171E"/>
    <w:rsid w:val="004B2D9C"/>
    <w:rsid w:val="004C0220"/>
    <w:rsid w:val="004C0F31"/>
    <w:rsid w:val="004C27BC"/>
    <w:rsid w:val="004C5FE4"/>
    <w:rsid w:val="004D115E"/>
    <w:rsid w:val="004D15A7"/>
    <w:rsid w:val="004D49E8"/>
    <w:rsid w:val="004D75FF"/>
    <w:rsid w:val="004E0FA9"/>
    <w:rsid w:val="004E10AB"/>
    <w:rsid w:val="004E37BD"/>
    <w:rsid w:val="004E5A03"/>
    <w:rsid w:val="004E5A08"/>
    <w:rsid w:val="004E6EC6"/>
    <w:rsid w:val="004E7601"/>
    <w:rsid w:val="004F2B3F"/>
    <w:rsid w:val="004F2D0E"/>
    <w:rsid w:val="004F42F5"/>
    <w:rsid w:val="004F7E7A"/>
    <w:rsid w:val="005006CD"/>
    <w:rsid w:val="00500A63"/>
    <w:rsid w:val="00501B59"/>
    <w:rsid w:val="0050209A"/>
    <w:rsid w:val="00505D2C"/>
    <w:rsid w:val="00507C39"/>
    <w:rsid w:val="005105C6"/>
    <w:rsid w:val="0051237D"/>
    <w:rsid w:val="0051340B"/>
    <w:rsid w:val="00513FC6"/>
    <w:rsid w:val="00514F67"/>
    <w:rsid w:val="00516EC9"/>
    <w:rsid w:val="005205EF"/>
    <w:rsid w:val="00520CA0"/>
    <w:rsid w:val="00525F03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55D4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70D"/>
    <w:rsid w:val="00584776"/>
    <w:rsid w:val="00586F65"/>
    <w:rsid w:val="0058702D"/>
    <w:rsid w:val="00591F1F"/>
    <w:rsid w:val="005928C8"/>
    <w:rsid w:val="005945AF"/>
    <w:rsid w:val="00594E2D"/>
    <w:rsid w:val="005953D5"/>
    <w:rsid w:val="005958F4"/>
    <w:rsid w:val="0059666C"/>
    <w:rsid w:val="005966E9"/>
    <w:rsid w:val="005A03A4"/>
    <w:rsid w:val="005A0431"/>
    <w:rsid w:val="005A0FF8"/>
    <w:rsid w:val="005A187B"/>
    <w:rsid w:val="005A2528"/>
    <w:rsid w:val="005A32AB"/>
    <w:rsid w:val="005A636E"/>
    <w:rsid w:val="005B0339"/>
    <w:rsid w:val="005B09D6"/>
    <w:rsid w:val="005B3261"/>
    <w:rsid w:val="005B52AC"/>
    <w:rsid w:val="005B52F0"/>
    <w:rsid w:val="005B64A0"/>
    <w:rsid w:val="005B78BC"/>
    <w:rsid w:val="005C15C6"/>
    <w:rsid w:val="005C1B55"/>
    <w:rsid w:val="005C4DAF"/>
    <w:rsid w:val="005C4F1F"/>
    <w:rsid w:val="005C595A"/>
    <w:rsid w:val="005D1698"/>
    <w:rsid w:val="005D53A4"/>
    <w:rsid w:val="005D6A1E"/>
    <w:rsid w:val="005E01E5"/>
    <w:rsid w:val="005E0A92"/>
    <w:rsid w:val="005E145E"/>
    <w:rsid w:val="005E1C64"/>
    <w:rsid w:val="005E1D4B"/>
    <w:rsid w:val="005E41C3"/>
    <w:rsid w:val="005E5383"/>
    <w:rsid w:val="005E5487"/>
    <w:rsid w:val="005E75E2"/>
    <w:rsid w:val="005E7A0C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104E9"/>
    <w:rsid w:val="006141AD"/>
    <w:rsid w:val="00614729"/>
    <w:rsid w:val="00614E2E"/>
    <w:rsid w:val="00616CCC"/>
    <w:rsid w:val="00617851"/>
    <w:rsid w:val="006179BD"/>
    <w:rsid w:val="00617B32"/>
    <w:rsid w:val="00620071"/>
    <w:rsid w:val="00623F57"/>
    <w:rsid w:val="006254B6"/>
    <w:rsid w:val="00625BEC"/>
    <w:rsid w:val="00627BD9"/>
    <w:rsid w:val="00627D0A"/>
    <w:rsid w:val="00627FE1"/>
    <w:rsid w:val="0063230B"/>
    <w:rsid w:val="0063501A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4705B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2FD4"/>
    <w:rsid w:val="006638CD"/>
    <w:rsid w:val="00663B0A"/>
    <w:rsid w:val="00664483"/>
    <w:rsid w:val="00665F16"/>
    <w:rsid w:val="00667628"/>
    <w:rsid w:val="0067253D"/>
    <w:rsid w:val="0067304C"/>
    <w:rsid w:val="00674499"/>
    <w:rsid w:val="00674A39"/>
    <w:rsid w:val="006768C1"/>
    <w:rsid w:val="006771EF"/>
    <w:rsid w:val="00677EDA"/>
    <w:rsid w:val="00685BD0"/>
    <w:rsid w:val="00686809"/>
    <w:rsid w:val="006924EF"/>
    <w:rsid w:val="00692C04"/>
    <w:rsid w:val="00693733"/>
    <w:rsid w:val="0069437D"/>
    <w:rsid w:val="006952E4"/>
    <w:rsid w:val="006953B2"/>
    <w:rsid w:val="0069721E"/>
    <w:rsid w:val="006A0809"/>
    <w:rsid w:val="006A0D80"/>
    <w:rsid w:val="006A416C"/>
    <w:rsid w:val="006A5637"/>
    <w:rsid w:val="006A7976"/>
    <w:rsid w:val="006A7B39"/>
    <w:rsid w:val="006B1927"/>
    <w:rsid w:val="006B666A"/>
    <w:rsid w:val="006B6C56"/>
    <w:rsid w:val="006B7A26"/>
    <w:rsid w:val="006C2377"/>
    <w:rsid w:val="006C3DC0"/>
    <w:rsid w:val="006C42A3"/>
    <w:rsid w:val="006C4BDE"/>
    <w:rsid w:val="006C656B"/>
    <w:rsid w:val="006C7325"/>
    <w:rsid w:val="006D064B"/>
    <w:rsid w:val="006D081A"/>
    <w:rsid w:val="006D09C4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2404"/>
    <w:rsid w:val="006F2B5E"/>
    <w:rsid w:val="006F3EEE"/>
    <w:rsid w:val="006F40F4"/>
    <w:rsid w:val="006F5B48"/>
    <w:rsid w:val="00700848"/>
    <w:rsid w:val="007011A2"/>
    <w:rsid w:val="00702D4B"/>
    <w:rsid w:val="0071065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4964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CA1"/>
    <w:rsid w:val="007A0DF8"/>
    <w:rsid w:val="007A0F9B"/>
    <w:rsid w:val="007A53EF"/>
    <w:rsid w:val="007A5609"/>
    <w:rsid w:val="007A565F"/>
    <w:rsid w:val="007A5935"/>
    <w:rsid w:val="007A69B8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53B9"/>
    <w:rsid w:val="007C67AF"/>
    <w:rsid w:val="007D0C01"/>
    <w:rsid w:val="007D1360"/>
    <w:rsid w:val="007D178B"/>
    <w:rsid w:val="007D20A4"/>
    <w:rsid w:val="007D64DF"/>
    <w:rsid w:val="007D6A7F"/>
    <w:rsid w:val="007E1186"/>
    <w:rsid w:val="007E3FD3"/>
    <w:rsid w:val="007E43B4"/>
    <w:rsid w:val="007E47D5"/>
    <w:rsid w:val="007E70BA"/>
    <w:rsid w:val="007F0752"/>
    <w:rsid w:val="007F17D2"/>
    <w:rsid w:val="007F22B9"/>
    <w:rsid w:val="007F2D79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449B8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38DB"/>
    <w:rsid w:val="0086508F"/>
    <w:rsid w:val="0086526E"/>
    <w:rsid w:val="00866AA4"/>
    <w:rsid w:val="00867EC5"/>
    <w:rsid w:val="008709F1"/>
    <w:rsid w:val="00874047"/>
    <w:rsid w:val="00874750"/>
    <w:rsid w:val="008768E1"/>
    <w:rsid w:val="00881AF3"/>
    <w:rsid w:val="0088214A"/>
    <w:rsid w:val="008823D9"/>
    <w:rsid w:val="00882BA1"/>
    <w:rsid w:val="00884B08"/>
    <w:rsid w:val="008862C4"/>
    <w:rsid w:val="0088648D"/>
    <w:rsid w:val="008871D5"/>
    <w:rsid w:val="008901AC"/>
    <w:rsid w:val="00890949"/>
    <w:rsid w:val="00890D58"/>
    <w:rsid w:val="00892C17"/>
    <w:rsid w:val="00893D2F"/>
    <w:rsid w:val="00895A5B"/>
    <w:rsid w:val="0089654D"/>
    <w:rsid w:val="0089701D"/>
    <w:rsid w:val="008A04CE"/>
    <w:rsid w:val="008A20A2"/>
    <w:rsid w:val="008A5220"/>
    <w:rsid w:val="008B1666"/>
    <w:rsid w:val="008B2BD5"/>
    <w:rsid w:val="008B3861"/>
    <w:rsid w:val="008B3907"/>
    <w:rsid w:val="008B7408"/>
    <w:rsid w:val="008C0208"/>
    <w:rsid w:val="008C1D06"/>
    <w:rsid w:val="008C470E"/>
    <w:rsid w:val="008D0E39"/>
    <w:rsid w:val="008D0F70"/>
    <w:rsid w:val="008D1495"/>
    <w:rsid w:val="008D1EFE"/>
    <w:rsid w:val="008D2D90"/>
    <w:rsid w:val="008D2F99"/>
    <w:rsid w:val="008D7798"/>
    <w:rsid w:val="008E1010"/>
    <w:rsid w:val="008E1AFE"/>
    <w:rsid w:val="008E326C"/>
    <w:rsid w:val="008E7DEC"/>
    <w:rsid w:val="0090047A"/>
    <w:rsid w:val="00901C2D"/>
    <w:rsid w:val="009046F3"/>
    <w:rsid w:val="00905A2A"/>
    <w:rsid w:val="00906A13"/>
    <w:rsid w:val="009072E3"/>
    <w:rsid w:val="009103E1"/>
    <w:rsid w:val="00913179"/>
    <w:rsid w:val="00914E26"/>
    <w:rsid w:val="00920715"/>
    <w:rsid w:val="0092430B"/>
    <w:rsid w:val="009253C2"/>
    <w:rsid w:val="00933848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2586"/>
    <w:rsid w:val="00953204"/>
    <w:rsid w:val="009533AD"/>
    <w:rsid w:val="00954DF5"/>
    <w:rsid w:val="00955635"/>
    <w:rsid w:val="0096145B"/>
    <w:rsid w:val="009619CD"/>
    <w:rsid w:val="00964545"/>
    <w:rsid w:val="00965724"/>
    <w:rsid w:val="00966101"/>
    <w:rsid w:val="009673F8"/>
    <w:rsid w:val="009708CE"/>
    <w:rsid w:val="00972363"/>
    <w:rsid w:val="00973AFF"/>
    <w:rsid w:val="00973C02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B6F49"/>
    <w:rsid w:val="009C2145"/>
    <w:rsid w:val="009C392C"/>
    <w:rsid w:val="009C3BBF"/>
    <w:rsid w:val="009C6075"/>
    <w:rsid w:val="009C6411"/>
    <w:rsid w:val="009C71DC"/>
    <w:rsid w:val="009C7972"/>
    <w:rsid w:val="009C7B89"/>
    <w:rsid w:val="009D14E2"/>
    <w:rsid w:val="009D199C"/>
    <w:rsid w:val="009D283B"/>
    <w:rsid w:val="009D2B34"/>
    <w:rsid w:val="009D316D"/>
    <w:rsid w:val="009D3F9C"/>
    <w:rsid w:val="009D40A0"/>
    <w:rsid w:val="009D6F98"/>
    <w:rsid w:val="009E01B1"/>
    <w:rsid w:val="009E154A"/>
    <w:rsid w:val="009E41DD"/>
    <w:rsid w:val="009E57F5"/>
    <w:rsid w:val="009E7475"/>
    <w:rsid w:val="009F093D"/>
    <w:rsid w:val="009F1C3A"/>
    <w:rsid w:val="009F263C"/>
    <w:rsid w:val="009F52D6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1D0A"/>
    <w:rsid w:val="00A32658"/>
    <w:rsid w:val="00A3772D"/>
    <w:rsid w:val="00A37B65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0C6D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00D7"/>
    <w:rsid w:val="00A97635"/>
    <w:rsid w:val="00AB1F46"/>
    <w:rsid w:val="00AB26C3"/>
    <w:rsid w:val="00AB3E90"/>
    <w:rsid w:val="00AB4AA9"/>
    <w:rsid w:val="00AB5E33"/>
    <w:rsid w:val="00AB6548"/>
    <w:rsid w:val="00AB6661"/>
    <w:rsid w:val="00AC13A3"/>
    <w:rsid w:val="00AC3E20"/>
    <w:rsid w:val="00AC458E"/>
    <w:rsid w:val="00AC4EB1"/>
    <w:rsid w:val="00AC58FB"/>
    <w:rsid w:val="00AC5C5D"/>
    <w:rsid w:val="00AC62C5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E71CD"/>
    <w:rsid w:val="00AE7389"/>
    <w:rsid w:val="00AF0088"/>
    <w:rsid w:val="00AF0D90"/>
    <w:rsid w:val="00AF107D"/>
    <w:rsid w:val="00AF12AC"/>
    <w:rsid w:val="00AF17A3"/>
    <w:rsid w:val="00AF22DD"/>
    <w:rsid w:val="00AF524A"/>
    <w:rsid w:val="00AF6E65"/>
    <w:rsid w:val="00B00E43"/>
    <w:rsid w:val="00B00F4E"/>
    <w:rsid w:val="00B02127"/>
    <w:rsid w:val="00B02E0D"/>
    <w:rsid w:val="00B0347E"/>
    <w:rsid w:val="00B036FB"/>
    <w:rsid w:val="00B040BA"/>
    <w:rsid w:val="00B04C11"/>
    <w:rsid w:val="00B1004D"/>
    <w:rsid w:val="00B10601"/>
    <w:rsid w:val="00B10BD1"/>
    <w:rsid w:val="00B12149"/>
    <w:rsid w:val="00B1313B"/>
    <w:rsid w:val="00B14A9A"/>
    <w:rsid w:val="00B16DC1"/>
    <w:rsid w:val="00B20241"/>
    <w:rsid w:val="00B21397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0869"/>
    <w:rsid w:val="00B44ECF"/>
    <w:rsid w:val="00B45595"/>
    <w:rsid w:val="00B45E73"/>
    <w:rsid w:val="00B460E6"/>
    <w:rsid w:val="00B47B6E"/>
    <w:rsid w:val="00B505C8"/>
    <w:rsid w:val="00B50952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0C1D"/>
    <w:rsid w:val="00B71AD4"/>
    <w:rsid w:val="00B77A4E"/>
    <w:rsid w:val="00B821FA"/>
    <w:rsid w:val="00B836EA"/>
    <w:rsid w:val="00B928A4"/>
    <w:rsid w:val="00B92A68"/>
    <w:rsid w:val="00B92A8C"/>
    <w:rsid w:val="00B92E70"/>
    <w:rsid w:val="00B935C0"/>
    <w:rsid w:val="00B94815"/>
    <w:rsid w:val="00B94B9A"/>
    <w:rsid w:val="00B96585"/>
    <w:rsid w:val="00BA14B2"/>
    <w:rsid w:val="00BA45CB"/>
    <w:rsid w:val="00BA52AB"/>
    <w:rsid w:val="00BB0B46"/>
    <w:rsid w:val="00BB2C37"/>
    <w:rsid w:val="00BB381F"/>
    <w:rsid w:val="00BB5118"/>
    <w:rsid w:val="00BB56F6"/>
    <w:rsid w:val="00BB62AD"/>
    <w:rsid w:val="00BB7240"/>
    <w:rsid w:val="00BC344E"/>
    <w:rsid w:val="00BC4B51"/>
    <w:rsid w:val="00BC581D"/>
    <w:rsid w:val="00BC69BC"/>
    <w:rsid w:val="00BC7454"/>
    <w:rsid w:val="00BC7BD9"/>
    <w:rsid w:val="00BD21F5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446D"/>
    <w:rsid w:val="00BE5100"/>
    <w:rsid w:val="00BE598E"/>
    <w:rsid w:val="00BE59E5"/>
    <w:rsid w:val="00BE66FC"/>
    <w:rsid w:val="00BE7B2B"/>
    <w:rsid w:val="00BF00DC"/>
    <w:rsid w:val="00BF0868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4BB"/>
    <w:rsid w:val="00C014FB"/>
    <w:rsid w:val="00C02A55"/>
    <w:rsid w:val="00C04BFD"/>
    <w:rsid w:val="00C10A26"/>
    <w:rsid w:val="00C1104B"/>
    <w:rsid w:val="00C12B9D"/>
    <w:rsid w:val="00C157AC"/>
    <w:rsid w:val="00C168C2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65BE"/>
    <w:rsid w:val="00C37BA8"/>
    <w:rsid w:val="00C414A1"/>
    <w:rsid w:val="00C435B4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0E5E"/>
    <w:rsid w:val="00C7109A"/>
    <w:rsid w:val="00C714C3"/>
    <w:rsid w:val="00C741D5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04B"/>
    <w:rsid w:val="00CA282D"/>
    <w:rsid w:val="00CA2D26"/>
    <w:rsid w:val="00CA2E08"/>
    <w:rsid w:val="00CA3517"/>
    <w:rsid w:val="00CA37E0"/>
    <w:rsid w:val="00CA4A25"/>
    <w:rsid w:val="00CA51E7"/>
    <w:rsid w:val="00CA5582"/>
    <w:rsid w:val="00CA632C"/>
    <w:rsid w:val="00CA707C"/>
    <w:rsid w:val="00CB1655"/>
    <w:rsid w:val="00CB183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C7ACB"/>
    <w:rsid w:val="00CD1A80"/>
    <w:rsid w:val="00CD1F7B"/>
    <w:rsid w:val="00CD2582"/>
    <w:rsid w:val="00CD2ADE"/>
    <w:rsid w:val="00CD35D8"/>
    <w:rsid w:val="00CD385A"/>
    <w:rsid w:val="00CD5F34"/>
    <w:rsid w:val="00CD61EC"/>
    <w:rsid w:val="00CD73B6"/>
    <w:rsid w:val="00CD7AF7"/>
    <w:rsid w:val="00CE0AC0"/>
    <w:rsid w:val="00CE0AEA"/>
    <w:rsid w:val="00CE0E41"/>
    <w:rsid w:val="00CE49DF"/>
    <w:rsid w:val="00CE51A4"/>
    <w:rsid w:val="00CE5D62"/>
    <w:rsid w:val="00CF0341"/>
    <w:rsid w:val="00CF5CB0"/>
    <w:rsid w:val="00CF6088"/>
    <w:rsid w:val="00CF6496"/>
    <w:rsid w:val="00CF69C2"/>
    <w:rsid w:val="00CF70D6"/>
    <w:rsid w:val="00CF78F9"/>
    <w:rsid w:val="00D0059C"/>
    <w:rsid w:val="00D0160A"/>
    <w:rsid w:val="00D021A8"/>
    <w:rsid w:val="00D04ED9"/>
    <w:rsid w:val="00D1056B"/>
    <w:rsid w:val="00D10FB1"/>
    <w:rsid w:val="00D11163"/>
    <w:rsid w:val="00D11389"/>
    <w:rsid w:val="00D14EB6"/>
    <w:rsid w:val="00D157C2"/>
    <w:rsid w:val="00D17990"/>
    <w:rsid w:val="00D2127D"/>
    <w:rsid w:val="00D22F3B"/>
    <w:rsid w:val="00D24959"/>
    <w:rsid w:val="00D3083E"/>
    <w:rsid w:val="00D31582"/>
    <w:rsid w:val="00D34A50"/>
    <w:rsid w:val="00D34E9E"/>
    <w:rsid w:val="00D36102"/>
    <w:rsid w:val="00D36274"/>
    <w:rsid w:val="00D40431"/>
    <w:rsid w:val="00D40CB2"/>
    <w:rsid w:val="00D41757"/>
    <w:rsid w:val="00D421F1"/>
    <w:rsid w:val="00D43F80"/>
    <w:rsid w:val="00D444D9"/>
    <w:rsid w:val="00D44A64"/>
    <w:rsid w:val="00D44DCA"/>
    <w:rsid w:val="00D476A6"/>
    <w:rsid w:val="00D50799"/>
    <w:rsid w:val="00D5117A"/>
    <w:rsid w:val="00D553E9"/>
    <w:rsid w:val="00D55573"/>
    <w:rsid w:val="00D57497"/>
    <w:rsid w:val="00D604B6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25D9"/>
    <w:rsid w:val="00D944E0"/>
    <w:rsid w:val="00D97CA3"/>
    <w:rsid w:val="00DA3B2F"/>
    <w:rsid w:val="00DA47C6"/>
    <w:rsid w:val="00DA5244"/>
    <w:rsid w:val="00DA686B"/>
    <w:rsid w:val="00DA726F"/>
    <w:rsid w:val="00DB03E1"/>
    <w:rsid w:val="00DB20CE"/>
    <w:rsid w:val="00DB42CA"/>
    <w:rsid w:val="00DB43D9"/>
    <w:rsid w:val="00DB46D8"/>
    <w:rsid w:val="00DB4C8C"/>
    <w:rsid w:val="00DB51F9"/>
    <w:rsid w:val="00DC18A9"/>
    <w:rsid w:val="00DC388C"/>
    <w:rsid w:val="00DC45BA"/>
    <w:rsid w:val="00DC7C14"/>
    <w:rsid w:val="00DD0D62"/>
    <w:rsid w:val="00DD18AD"/>
    <w:rsid w:val="00DD2EE8"/>
    <w:rsid w:val="00DD3189"/>
    <w:rsid w:val="00DD3858"/>
    <w:rsid w:val="00DE13AF"/>
    <w:rsid w:val="00DE3E24"/>
    <w:rsid w:val="00DE6996"/>
    <w:rsid w:val="00DE721D"/>
    <w:rsid w:val="00DE7D1B"/>
    <w:rsid w:val="00DF04CB"/>
    <w:rsid w:val="00DF0511"/>
    <w:rsid w:val="00DF1E53"/>
    <w:rsid w:val="00DF5120"/>
    <w:rsid w:val="00E00C13"/>
    <w:rsid w:val="00E016F6"/>
    <w:rsid w:val="00E02428"/>
    <w:rsid w:val="00E06987"/>
    <w:rsid w:val="00E103D9"/>
    <w:rsid w:val="00E10B52"/>
    <w:rsid w:val="00E11774"/>
    <w:rsid w:val="00E11AC2"/>
    <w:rsid w:val="00E11F73"/>
    <w:rsid w:val="00E122BA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5EFB"/>
    <w:rsid w:val="00E276F0"/>
    <w:rsid w:val="00E30603"/>
    <w:rsid w:val="00E30A5A"/>
    <w:rsid w:val="00E3211F"/>
    <w:rsid w:val="00E335A6"/>
    <w:rsid w:val="00E33B48"/>
    <w:rsid w:val="00E357E9"/>
    <w:rsid w:val="00E36556"/>
    <w:rsid w:val="00E36FC5"/>
    <w:rsid w:val="00E4010C"/>
    <w:rsid w:val="00E415C8"/>
    <w:rsid w:val="00E42392"/>
    <w:rsid w:val="00E424DF"/>
    <w:rsid w:val="00E42CD1"/>
    <w:rsid w:val="00E44BC0"/>
    <w:rsid w:val="00E45A14"/>
    <w:rsid w:val="00E46CCB"/>
    <w:rsid w:val="00E5064D"/>
    <w:rsid w:val="00E525D6"/>
    <w:rsid w:val="00E544E4"/>
    <w:rsid w:val="00E54E29"/>
    <w:rsid w:val="00E61109"/>
    <w:rsid w:val="00E64007"/>
    <w:rsid w:val="00E64E4F"/>
    <w:rsid w:val="00E64F2F"/>
    <w:rsid w:val="00E65804"/>
    <w:rsid w:val="00E665C4"/>
    <w:rsid w:val="00E66EDC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44D7"/>
    <w:rsid w:val="00E958C4"/>
    <w:rsid w:val="00E95E3C"/>
    <w:rsid w:val="00E962E1"/>
    <w:rsid w:val="00E97500"/>
    <w:rsid w:val="00E97A35"/>
    <w:rsid w:val="00EA01CA"/>
    <w:rsid w:val="00EA0A6E"/>
    <w:rsid w:val="00EA0B5E"/>
    <w:rsid w:val="00EA390E"/>
    <w:rsid w:val="00EA7357"/>
    <w:rsid w:val="00EA73BE"/>
    <w:rsid w:val="00EA7A6C"/>
    <w:rsid w:val="00EA7EE8"/>
    <w:rsid w:val="00EB1A22"/>
    <w:rsid w:val="00EB2D2A"/>
    <w:rsid w:val="00EB49AB"/>
    <w:rsid w:val="00EB5E81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BB9"/>
    <w:rsid w:val="00F02DB8"/>
    <w:rsid w:val="00F04D32"/>
    <w:rsid w:val="00F05594"/>
    <w:rsid w:val="00F113E0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6B43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02F"/>
    <w:rsid w:val="00F7439F"/>
    <w:rsid w:val="00F74A8A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5CEF"/>
    <w:rsid w:val="00F96205"/>
    <w:rsid w:val="00F97393"/>
    <w:rsid w:val="00FA070C"/>
    <w:rsid w:val="00FA20B6"/>
    <w:rsid w:val="00FA38C0"/>
    <w:rsid w:val="00FA4252"/>
    <w:rsid w:val="00FA466C"/>
    <w:rsid w:val="00FA5807"/>
    <w:rsid w:val="00FA6477"/>
    <w:rsid w:val="00FA6F0C"/>
    <w:rsid w:val="00FA7103"/>
    <w:rsid w:val="00FA7F42"/>
    <w:rsid w:val="00FB0686"/>
    <w:rsid w:val="00FB0CD4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3730"/>
    <w:rsid w:val="00FD3A76"/>
    <w:rsid w:val="00FD40ED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59EF"/>
    <w:rsid w:val="00FE7D54"/>
    <w:rsid w:val="00FF009A"/>
    <w:rsid w:val="00FF1CFD"/>
    <w:rsid w:val="00FF738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A5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8B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0B346C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98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42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0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12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664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45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9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6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8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4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10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8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8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E627-F77E-4996-A02E-8E10C8F2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17</cp:revision>
  <dcterms:created xsi:type="dcterms:W3CDTF">2025-01-08T08:26:00Z</dcterms:created>
  <dcterms:modified xsi:type="dcterms:W3CDTF">2025-02-07T21:59:00Z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1738962507</vt:lpwstr>
  </property>
</Properties>
</file>